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226121">
        <w:rPr>
          <w:rFonts w:ascii="Arial" w:hAnsi="Arial" w:cs="Arial"/>
          <w:b/>
          <w:bCs/>
          <w:sz w:val="24"/>
        </w:rPr>
        <w:t>122E e-meeting</w:t>
      </w:r>
      <w:r w:rsidR="000104DE" w:rsidRPr="00AE75E3">
        <w:rPr>
          <w:rFonts w:ascii="Arial" w:hAnsi="Arial" w:cs="Arial"/>
          <w:b/>
          <w:bCs/>
          <w:sz w:val="24"/>
        </w:rPr>
        <w:tab/>
        <w:t>S2-17</w:t>
      </w:r>
      <w:r w:rsidR="00EC0166">
        <w:rPr>
          <w:rFonts w:ascii="Arial" w:hAnsi="Arial" w:cs="Arial"/>
          <w:b/>
          <w:bCs/>
          <w:sz w:val="24"/>
        </w:rPr>
        <w:t>6</w:t>
      </w:r>
      <w:r w:rsidR="006A51DE">
        <w:rPr>
          <w:rFonts w:ascii="Arial" w:hAnsi="Arial" w:cs="Arial"/>
          <w:b/>
          <w:bCs/>
          <w:sz w:val="24"/>
        </w:rPr>
        <w:t>810</w:t>
      </w:r>
    </w:p>
    <w:p w:rsidR="00CE2E68" w:rsidRPr="00F76B76" w:rsidRDefault="00226121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</w:t>
      </w:r>
      <w:r w:rsidRPr="0072478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724786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/>
          <w:b/>
          <w:bCs/>
          <w:sz w:val="24"/>
          <w:szCs w:val="24"/>
        </w:rPr>
        <w:t>Elbonia</w:t>
      </w:r>
      <w:r w:rsidR="00CE2E68" w:rsidRPr="00F76B76">
        <w:rPr>
          <w:rFonts w:ascii="Arial" w:hAnsi="Arial" w:cs="Arial"/>
          <w:b/>
          <w:bCs/>
        </w:rPr>
        <w:tab/>
      </w:r>
      <w:r w:rsidR="006A51DE" w:rsidRPr="00201E84">
        <w:rPr>
          <w:rFonts w:ascii="Arial" w:hAnsi="Arial" w:cs="Arial"/>
          <w:b/>
          <w:bCs/>
          <w:color w:val="0000FF"/>
          <w:lang w:eastAsia="zh-CN"/>
        </w:rPr>
        <w:t xml:space="preserve">(e-mail revision </w:t>
      </w:r>
      <w:r w:rsidR="006A51DE">
        <w:rPr>
          <w:rFonts w:ascii="Arial" w:hAnsi="Arial" w:cs="Arial"/>
          <w:b/>
          <w:bCs/>
          <w:color w:val="0000FF"/>
          <w:lang w:eastAsia="zh-CN"/>
        </w:rPr>
        <w:t>1</w:t>
      </w:r>
      <w:r w:rsidR="006A51DE" w:rsidRPr="00201E84">
        <w:rPr>
          <w:rFonts w:ascii="Arial" w:hAnsi="Arial" w:cs="Arial"/>
          <w:b/>
          <w:bCs/>
          <w:color w:val="0000FF"/>
          <w:lang w:eastAsia="zh-CN"/>
        </w:rPr>
        <w:t xml:space="preserve"> of</w:t>
      </w:r>
      <w:r w:rsidR="006A51DE" w:rsidRPr="00201E84">
        <w:rPr>
          <w:rFonts w:ascii="Arial" w:hAnsi="Arial" w:cs="Arial"/>
          <w:b/>
          <w:bCs/>
          <w:color w:val="0000FF"/>
        </w:rPr>
        <w:t xml:space="preserve"> S2-17</w:t>
      </w:r>
      <w:r w:rsidR="006A51DE" w:rsidRPr="00201E84">
        <w:rPr>
          <w:rFonts w:ascii="Arial" w:hAnsi="Arial" w:cs="Arial" w:hint="eastAsia"/>
          <w:b/>
          <w:bCs/>
          <w:color w:val="0000FF"/>
          <w:lang w:eastAsia="zh-CN"/>
        </w:rPr>
        <w:t>67</w:t>
      </w:r>
      <w:r w:rsidR="006A51DE">
        <w:rPr>
          <w:rFonts w:ascii="Arial" w:hAnsi="Arial" w:cs="Arial"/>
          <w:b/>
          <w:bCs/>
          <w:color w:val="0000FF"/>
          <w:lang w:eastAsia="zh-CN"/>
        </w:rPr>
        <w:t>41</w:t>
      </w:r>
      <w:r w:rsidR="006A51DE" w:rsidRPr="00201E84">
        <w:rPr>
          <w:rFonts w:ascii="Arial" w:hAnsi="Arial" w:cs="Arial"/>
          <w:b/>
          <w:bCs/>
          <w:color w:val="0000FF"/>
          <w:lang w:eastAsia="zh-CN"/>
        </w:rPr>
        <w:t>)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>Huawei, HiSilicon</w:t>
      </w:r>
    </w:p>
    <w:p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1E17F1" w:rsidRPr="00D424F3">
        <w:rPr>
          <w:rFonts w:ascii="Arial" w:hAnsi="Arial" w:cs="Arial"/>
          <w:b/>
        </w:rPr>
        <w:t>TS 23.50</w:t>
      </w:r>
      <w:r w:rsidR="00482E93">
        <w:rPr>
          <w:rFonts w:ascii="Arial" w:hAnsi="Arial" w:cs="Arial"/>
          <w:b/>
        </w:rPr>
        <w:t>1</w:t>
      </w:r>
      <w:r w:rsidR="0051529A" w:rsidRPr="00D424F3">
        <w:rPr>
          <w:rFonts w:ascii="Arial" w:hAnsi="Arial" w:cs="Arial"/>
          <w:b/>
        </w:rPr>
        <w:t xml:space="preserve">: </w:t>
      </w:r>
      <w:r w:rsidR="003E5186">
        <w:rPr>
          <w:rFonts w:ascii="Arial" w:hAnsi="Arial" w:cs="Arial"/>
          <w:b/>
        </w:rPr>
        <w:t xml:space="preserve">Editorial </w:t>
      </w:r>
      <w:r w:rsidR="009840A3">
        <w:rPr>
          <w:rFonts w:ascii="Arial" w:hAnsi="Arial" w:cs="Arial"/>
          <w:b/>
        </w:rPr>
        <w:t>change</w:t>
      </w:r>
      <w:r w:rsidR="003E5186">
        <w:rPr>
          <w:rFonts w:ascii="Arial" w:hAnsi="Arial" w:cs="Arial"/>
          <w:b/>
        </w:rPr>
        <w:t xml:space="preserve"> to AMF Management</w:t>
      </w:r>
    </w:p>
    <w:p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F859A7">
        <w:rPr>
          <w:rFonts w:ascii="Arial" w:hAnsi="Arial" w:cs="Arial"/>
          <w:b/>
        </w:rPr>
        <w:t>13</w:t>
      </w:r>
    </w:p>
    <w:p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BA651C" w:rsidRPr="00DB6B32">
        <w:rPr>
          <w:rFonts w:ascii="Arial" w:hAnsi="Arial" w:cs="Arial"/>
          <w:b/>
        </w:rPr>
        <w:t>ph1/Rel-15</w:t>
      </w:r>
    </w:p>
    <w:p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0"/>
      <w:r w:rsidR="00EB1B38" w:rsidRPr="00EB1B38">
        <w:t xml:space="preserve"> </w:t>
      </w:r>
      <w:r w:rsidR="00482E93">
        <w:rPr>
          <w:rFonts w:ascii="Arial" w:hAnsi="Arial" w:cs="Arial"/>
          <w:i/>
          <w:lang w:eastAsia="zh-CN"/>
        </w:rPr>
        <w:t>proposes</w:t>
      </w:r>
      <w:r w:rsidR="003E5186">
        <w:rPr>
          <w:rFonts w:ascii="Arial" w:hAnsi="Arial" w:cs="Arial"/>
          <w:i/>
          <w:lang w:eastAsia="zh-CN"/>
        </w:rPr>
        <w:t xml:space="preserve"> editorial changes to AMF management</w:t>
      </w:r>
      <w:r w:rsidR="0055589B">
        <w:rPr>
          <w:rFonts w:ascii="Arial" w:hAnsi="Arial" w:cs="Arial"/>
          <w:i/>
          <w:lang w:eastAsia="zh-CN"/>
        </w:rPr>
        <w:t>.</w:t>
      </w:r>
    </w:p>
    <w:p w:rsidR="003A4994" w:rsidRPr="00DB6B32" w:rsidRDefault="003A4994" w:rsidP="003A4994">
      <w:pPr>
        <w:pStyle w:val="Heading1"/>
        <w:rPr>
          <w:rFonts w:eastAsia="MS Mincho"/>
        </w:rPr>
      </w:pPr>
      <w:r w:rsidRPr="00DB6B32">
        <w:t xml:space="preserve">Introduction </w:t>
      </w:r>
    </w:p>
    <w:p w:rsidR="009B773F" w:rsidRPr="00DB6B32" w:rsidRDefault="009B041A" w:rsidP="003F6FC1">
      <w:r>
        <w:rPr>
          <w:color w:val="0D0D0D" w:themeColor="text1" w:themeTint="F2"/>
        </w:rPr>
        <w:t>Remove o</w:t>
      </w:r>
      <w:r w:rsidR="003E5186">
        <w:rPr>
          <w:color w:val="0D0D0D" w:themeColor="text1" w:themeTint="F2"/>
        </w:rPr>
        <w:t xml:space="preserve">ne editor’s note </w:t>
      </w:r>
      <w:r>
        <w:rPr>
          <w:color w:val="0D0D0D" w:themeColor="text1" w:themeTint="F2"/>
        </w:rPr>
        <w:t>that</w:t>
      </w:r>
      <w:r w:rsidR="003E5186">
        <w:rPr>
          <w:color w:val="0D0D0D" w:themeColor="text1" w:themeTint="F2"/>
        </w:rPr>
        <w:t xml:space="preserve"> has been </w:t>
      </w:r>
      <w:r>
        <w:rPr>
          <w:color w:val="0D0D0D" w:themeColor="text1" w:themeTint="F2"/>
        </w:rPr>
        <w:t xml:space="preserve">deleted in S2-176573 but was not implemented in TS23.501 </w:t>
      </w:r>
      <w:r w:rsidR="00F859A7">
        <w:rPr>
          <w:color w:val="0D0D0D" w:themeColor="text1" w:themeTint="F2"/>
        </w:rPr>
        <w:t>v</w:t>
      </w:r>
      <w:r>
        <w:rPr>
          <w:color w:val="0D0D0D" w:themeColor="text1" w:themeTint="F2"/>
        </w:rPr>
        <w:t>1.3.0</w:t>
      </w:r>
      <w:r w:rsidR="003E5186">
        <w:rPr>
          <w:color w:val="0D0D0D" w:themeColor="text1" w:themeTint="F2"/>
        </w:rPr>
        <w:t>, and several editorials has been spotted and changed</w:t>
      </w:r>
      <w:r w:rsidR="009B773F">
        <w:rPr>
          <w:color w:val="0D0D0D" w:themeColor="text1" w:themeTint="F2"/>
        </w:rPr>
        <w:t>.</w:t>
      </w:r>
    </w:p>
    <w:p w:rsidR="00FE6C3F" w:rsidRDefault="00481AA2" w:rsidP="00073D18">
      <w:pPr>
        <w:pStyle w:val="Heading1"/>
        <w:tabs>
          <w:tab w:val="center" w:pos="4819"/>
        </w:tabs>
        <w:ind w:left="0" w:firstLine="0"/>
      </w:pPr>
      <w:r>
        <w:t>Proposal</w:t>
      </w:r>
    </w:p>
    <w:p w:rsidR="00066C03" w:rsidRDefault="00630361" w:rsidP="0051529A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update </w:t>
      </w:r>
      <w:r w:rsidR="00066C03">
        <w:t>TS 23.</w:t>
      </w:r>
      <w:r w:rsidR="0051529A">
        <w:rPr>
          <w:rFonts w:hint="eastAsia"/>
          <w:lang w:eastAsia="zh-CN"/>
        </w:rPr>
        <w:t>50</w:t>
      </w:r>
      <w:r w:rsidR="00B0744A">
        <w:rPr>
          <w:lang w:eastAsia="zh-CN"/>
        </w:rPr>
        <w:t>1</w:t>
      </w:r>
      <w:r>
        <w:rPr>
          <w:rFonts w:hint="eastAsia"/>
          <w:lang w:eastAsia="zh-CN"/>
        </w:rPr>
        <w:t xml:space="preserve"> as follows:</w:t>
      </w:r>
    </w:p>
    <w:p w:rsidR="004A43B9" w:rsidRPr="00FA17CC" w:rsidRDefault="004A43B9" w:rsidP="004A4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" w:name="_Toc473547355"/>
      <w:bookmarkStart w:id="2" w:name="_Toc475575502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Begin of Changes * * * </w:t>
      </w:r>
      <w:bookmarkEnd w:id="1"/>
    </w:p>
    <w:p w:rsidR="00E75E1E" w:rsidRDefault="00E75E1E" w:rsidP="00E75E1E">
      <w:pPr>
        <w:pStyle w:val="Heading4"/>
      </w:pPr>
      <w:bookmarkStart w:id="3" w:name="_Toc488397046"/>
      <w:r w:rsidRPr="00B6630E">
        <w:t>5.21.</w:t>
      </w:r>
      <w:r>
        <w:t>2</w:t>
      </w:r>
      <w:r w:rsidRPr="00B6630E">
        <w:t>.</w:t>
      </w:r>
      <w:r>
        <w:t>2</w:t>
      </w:r>
      <w:r w:rsidRPr="00B6630E">
        <w:tab/>
      </w:r>
      <w:r>
        <w:t>AMF planned removal procedure</w:t>
      </w:r>
      <w:bookmarkEnd w:id="3"/>
    </w:p>
    <w:p w:rsidR="00E75E1E" w:rsidRDefault="00E75E1E" w:rsidP="00E75E1E">
      <w:pPr>
        <w:pStyle w:val="Heading5"/>
      </w:pPr>
      <w:bookmarkStart w:id="4" w:name="_Toc488397047"/>
      <w:r w:rsidRPr="00B6630E">
        <w:t>5.21.</w:t>
      </w:r>
      <w:r>
        <w:t>2</w:t>
      </w:r>
      <w:r w:rsidRPr="00B6630E">
        <w:t>.</w:t>
      </w:r>
      <w:r>
        <w:t>2.1</w:t>
      </w:r>
      <w:r w:rsidRPr="00B6630E">
        <w:tab/>
      </w:r>
      <w:r>
        <w:t>AMF planned removal procedure with UDSF deployed</w:t>
      </w:r>
      <w:bookmarkEnd w:id="4"/>
    </w:p>
    <w:p w:rsidR="00E75E1E" w:rsidRDefault="00E75E1E" w:rsidP="00E75E1E">
      <w:pPr>
        <w:rPr>
          <w:rFonts w:eastAsia="DengXian"/>
        </w:rPr>
      </w:pPr>
      <w:r>
        <w:rPr>
          <w:rFonts w:eastAsia="DengXian"/>
        </w:rPr>
        <w:t>An AMF can be taken graciously out of service as follows:</w:t>
      </w:r>
    </w:p>
    <w:p w:rsidR="00E75E1E" w:rsidRPr="00F4441E" w:rsidRDefault="00E75E1E" w:rsidP="00E75E1E">
      <w:pPr>
        <w:pStyle w:val="B1"/>
        <w:rPr>
          <w:rFonts w:eastAsia="DengXia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an UDSF </w:t>
      </w:r>
      <w:r w:rsidRPr="00DD5207">
        <w:rPr>
          <w:rFonts w:eastAsia="DengXian"/>
          <w:lang w:val="en-US"/>
        </w:rPr>
        <w:t xml:space="preserve">is deployed in the network, then the AMF stores the </w:t>
      </w:r>
      <w:r>
        <w:rPr>
          <w:rFonts w:eastAsia="DengXian"/>
          <w:lang w:val="en-US"/>
        </w:rPr>
        <w:t xml:space="preserve">context for </w:t>
      </w:r>
      <w:r w:rsidRPr="00DD5207">
        <w:rPr>
          <w:rFonts w:eastAsia="DengXian"/>
          <w:lang w:val="en-US"/>
        </w:rPr>
        <w:t xml:space="preserve">registered UE(s) in the UDSF. </w:t>
      </w:r>
      <w:r>
        <w:rPr>
          <w:lang w:val="en-US"/>
        </w:rPr>
        <w:t xml:space="preserve">The UE context includes the per AMF set unique AMF UE N2AP ID. </w:t>
      </w:r>
      <w:r>
        <w:rPr>
          <w:rFonts w:eastAsia="DengXian"/>
          <w:lang w:val="en-US"/>
        </w:rPr>
        <w:t>If there are ongoing transactions (e.g. N1 procedure) for certain UE(s), AMF stores the UE context(s) in the UDSF upon completion of an ongoing transaction.</w:t>
      </w:r>
    </w:p>
    <w:p w:rsidR="00E75E1E" w:rsidRPr="00F4441E" w:rsidRDefault="00E75E1E" w:rsidP="00E75E1E">
      <w:pPr>
        <w:pStyle w:val="NO"/>
        <w:rPr>
          <w:rFonts w:eastAsia="SimSun"/>
        </w:rPr>
      </w:pPr>
      <w:r w:rsidRPr="00222839">
        <w:t>NOTE</w:t>
      </w:r>
      <w:r>
        <w:rPr>
          <w:lang w:val="en-US"/>
        </w:rPr>
        <w:t> 1</w:t>
      </w:r>
      <w:r w:rsidRPr="00222839">
        <w:t>:</w:t>
      </w:r>
      <w:r w:rsidRPr="00222839">
        <w:tab/>
      </w:r>
      <w:r w:rsidRPr="00222839">
        <w:rPr>
          <w:lang w:val="en-US"/>
        </w:rPr>
        <w:t>It is assumed that the UE contexts from the old AMF include all event</w:t>
      </w:r>
      <w:r w:rsidRPr="00A43914">
        <w:rPr>
          <w:lang w:val="en-US"/>
        </w:rPr>
        <w:t xml:space="preserve"> subscriptions with peer CP NFs</w:t>
      </w:r>
      <w:r w:rsidRPr="00A43914">
        <w:t>.</w:t>
      </w:r>
    </w:p>
    <w:p w:rsidR="00E75E1E" w:rsidRDefault="00E75E1E" w:rsidP="00E75E1E">
      <w:r>
        <w:t xml:space="preserve">An </w:t>
      </w:r>
      <w:r w:rsidRPr="00F4441E">
        <w:t>AMF</w:t>
      </w:r>
      <w:r w:rsidRPr="0093469A">
        <w:t xml:space="preserve"> shall be able to </w:t>
      </w:r>
      <w:r>
        <w:t>notify</w:t>
      </w:r>
      <w:r w:rsidRPr="0093469A">
        <w:t xml:space="preserve"> the 5G </w:t>
      </w:r>
      <w:r w:rsidRPr="00F4441E">
        <w:t xml:space="preserve">AN </w:t>
      </w:r>
      <w:r>
        <w:rPr>
          <w:lang w:val="en-US"/>
        </w:rPr>
        <w:t>that the corresponding AMF identified by GUAMI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 xml:space="preserve"> is unavailable for processing UE transactions</w:t>
      </w:r>
      <w:r w:rsidRPr="00F4441E">
        <w:t>. Upon receipt of</w:t>
      </w:r>
      <w:r w:rsidRPr="0093469A">
        <w:t xml:space="preserve"> </w:t>
      </w:r>
      <w:r w:rsidRPr="004648BA">
        <w:rPr>
          <w:lang w:val="en-US"/>
        </w:rPr>
        <w:t>the</w:t>
      </w:r>
      <w:r w:rsidRPr="0093469A">
        <w:t xml:space="preserve"> indication </w:t>
      </w:r>
      <w:r>
        <w:rPr>
          <w:lang w:val="en-US"/>
        </w:rPr>
        <w:t>that an AMF(GUAMI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) is unavailable</w:t>
      </w:r>
      <w:r w:rsidRPr="0093469A">
        <w:t xml:space="preserve">, 5G </w:t>
      </w:r>
      <w:r w:rsidRPr="00F4441E">
        <w:t>AN</w:t>
      </w:r>
      <w:r>
        <w:rPr>
          <w:lang w:val="en-US"/>
        </w:rPr>
        <w:t xml:space="preserve"> shall</w:t>
      </w:r>
      <w:r w:rsidRPr="00482A09">
        <w:t xml:space="preserve"> take</w:t>
      </w:r>
      <w:r w:rsidRPr="00A131F4">
        <w:t xml:space="preserve"> the following action</w:t>
      </w:r>
      <w:r w:rsidRPr="00F4441E">
        <w:t>:</w:t>
      </w:r>
    </w:p>
    <w:p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DengXian"/>
        </w:rPr>
        <w:t xml:space="preserve">5G </w:t>
      </w:r>
      <w:r w:rsidRPr="00DD5207">
        <w:rPr>
          <w:rFonts w:eastAsia="DengXian"/>
        </w:rPr>
        <w:t>AN</w:t>
      </w:r>
      <w:r>
        <w:t xml:space="preserve"> should mark this AMF as unavailable and not consider the AMF for selection anymore</w:t>
      </w:r>
      <w:r w:rsidRPr="0093469A">
        <w:rPr>
          <w:lang w:val="en-US"/>
        </w:rPr>
        <w:t xml:space="preserve"> for subsequent </w:t>
      </w:r>
      <w:r>
        <w:rPr>
          <w:lang w:val="en-US"/>
        </w:rPr>
        <w:t xml:space="preserve">N2 </w:t>
      </w:r>
      <w:r w:rsidRPr="0093469A">
        <w:rPr>
          <w:lang w:val="en-US"/>
        </w:rPr>
        <w:t>transactions</w:t>
      </w:r>
      <w:r>
        <w:t>.</w:t>
      </w:r>
    </w:p>
    <w:p w:rsidR="00E75E1E" w:rsidRPr="00BF1131" w:rsidRDefault="00E75E1E" w:rsidP="00E75E1E">
      <w:pPr>
        <w:pStyle w:val="B1"/>
      </w:pPr>
      <w:bookmarkStart w:id="5" w:name="_Hlk492322421"/>
      <w:r w:rsidRPr="00BF1131">
        <w:t>-</w:t>
      </w:r>
      <w:r w:rsidRPr="00BF1131">
        <w:tab/>
        <w:t xml:space="preserve">If the instruction from AMF includes an indicator that the AMF will release the </w:t>
      </w:r>
      <w:r w:rsidRPr="00BF1131">
        <w:rPr>
          <w:lang w:val="en-US"/>
        </w:rPr>
        <w:t xml:space="preserve">N2AP UE associations on a per UE-basis for UE(s) in CONNECTED </w:t>
      </w:r>
      <w:r w:rsidRPr="00BF1131">
        <w:t xml:space="preserve">mode </w:t>
      </w:r>
      <w:r w:rsidRPr="00BF1131">
        <w:rPr>
          <w:lang w:val="en-US"/>
        </w:rPr>
        <w:t xml:space="preserve">and </w:t>
      </w:r>
      <w:r w:rsidRPr="00BF1131">
        <w:t>if the 5G AN supports timer mechanism,</w:t>
      </w:r>
      <w:r w:rsidRPr="00BF1131">
        <w:rPr>
          <w:lang w:val="en-US"/>
        </w:rPr>
        <w:t xml:space="preserve">the </w:t>
      </w:r>
      <w:r w:rsidRPr="00BF1131">
        <w:t xml:space="preserve">5G AN starts a timer to control the N2AP UE association release. For the duration of the timer or until the AMF releases the </w:t>
      </w:r>
      <w:r w:rsidRPr="00BF1131">
        <w:rPr>
          <w:lang w:val="en-US"/>
        </w:rPr>
        <w:t xml:space="preserve">N2AP UE associations </w:t>
      </w:r>
      <w:r w:rsidRPr="00BF1131">
        <w:t>the AN does not select a new AMF for subsequent UE transactions. Upon timer expiry, the 5G AN releases the N2AP UE association(s) and its associated UE-TNLA-binding with the corresponding AMF for the respective UE(s), for subsequent N2 message, the 5G AN should select a different AMF from the same AMF set when the subsequent N2 message needs to be sent.</w:t>
      </w:r>
    </w:p>
    <w:p w:rsidR="00E75E1E" w:rsidRPr="00BF1131" w:rsidRDefault="00E75E1E" w:rsidP="00E75E1E">
      <w:pPr>
        <w:pStyle w:val="NO"/>
      </w:pPr>
      <w:r w:rsidRPr="00BF1131">
        <w:t>NOTE 2:</w:t>
      </w:r>
      <w:r w:rsidRPr="00BF1131">
        <w:tab/>
        <w:t xml:space="preserve">For UE(s) in CONNECTED mode, after indicating that the AMF is </w:t>
      </w:r>
      <w:r w:rsidRPr="00BF1131">
        <w:rPr>
          <w:lang w:val="en-US"/>
        </w:rPr>
        <w:t>unavailable for processing UE transactions</w:t>
      </w:r>
      <w:r w:rsidRPr="00BF1131">
        <w:t xml:space="preserve"> </w:t>
      </w:r>
      <w:r w:rsidRPr="00BF1131">
        <w:rPr>
          <w:lang w:val="en-US"/>
        </w:rPr>
        <w:t xml:space="preserve">and including </w:t>
      </w:r>
      <w:r w:rsidRPr="00BF1131">
        <w:t xml:space="preserve">an indicator that the AMF releases the </w:t>
      </w:r>
      <w:r w:rsidRPr="00BF1131">
        <w:rPr>
          <w:lang w:val="en-US"/>
        </w:rPr>
        <w:t>N2AP UE associations on a per UE-basis while requesting the AN to maintain N3 (user plane connectivity) and UE context information,</w:t>
      </w:r>
      <w:r w:rsidRPr="00BF1131">
        <w:t xml:space="preserve"> the AMF can use the N2AP UE association release procedure defined in TS 23.502 [3] to release the N2 connections (without releasing N3 connection) on a per UE-basis.</w:t>
      </w:r>
    </w:p>
    <w:p w:rsidR="00E75E1E" w:rsidRDefault="00E75E1E" w:rsidP="00E75E1E">
      <w:pPr>
        <w:pStyle w:val="EditorsNote"/>
        <w:rPr>
          <w:rFonts w:eastAsia="DengXian"/>
          <w:lang w:val="en-US"/>
        </w:rPr>
      </w:pPr>
      <w:r w:rsidRPr="00BF1131">
        <w:t>Editor's note:</w:t>
      </w:r>
      <w:r w:rsidRPr="00BF1131">
        <w:tab/>
        <w:t xml:space="preserve">The </w:t>
      </w:r>
      <w:del w:id="6" w:author="hw23" w:date="2017-09-07T09:43:00Z">
        <w:r w:rsidRPr="00BF1131" w:rsidDel="00E75E1E">
          <w:delText>behavior</w:delText>
        </w:r>
      </w:del>
      <w:ins w:id="7" w:author="hw23" w:date="2017-09-07T09:43:00Z">
        <w:r w:rsidRPr="00BF1131">
          <w:t>behaviour</w:t>
        </w:r>
      </w:ins>
      <w:r w:rsidRPr="00BF1131">
        <w:t xml:space="preserve"> when 5G AN does not support timer mechanism is FFS and also how the AMF knows of 5G AN timer capability.</w:t>
      </w:r>
      <w:bookmarkEnd w:id="5"/>
    </w:p>
    <w:p w:rsidR="00E75E1E" w:rsidRDefault="00E75E1E" w:rsidP="00E75E1E">
      <w:pPr>
        <w:pStyle w:val="B1"/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bookmarkStart w:id="8" w:name="_Hlk492322454"/>
      <w:r>
        <w:t>I</w:t>
      </w:r>
      <w:r w:rsidRPr="00276852">
        <w:t xml:space="preserve">f the instruction does not include the indicator, </w:t>
      </w:r>
      <w:r>
        <w:rPr>
          <w:lang w:val="en-US"/>
        </w:rPr>
        <w:t>f</w:t>
      </w:r>
      <w:bookmarkEnd w:id="8"/>
      <w:r>
        <w:rPr>
          <w:lang w:val="en-US"/>
        </w:rPr>
        <w:t xml:space="preserve">or UE(s) in CONNECTED </w:t>
      </w:r>
      <w:r w:rsidRPr="00AF158C">
        <w:t xml:space="preserve">mode, 5G </w:t>
      </w:r>
      <w:r w:rsidRPr="00F4441E">
        <w:t xml:space="preserve">AN </w:t>
      </w:r>
      <w:r w:rsidRPr="00AF158C">
        <w:t xml:space="preserve">considers this as a request to </w:t>
      </w:r>
      <w:r w:rsidRPr="00F4441E">
        <w:t>release the N2AP UE association(s)</w:t>
      </w:r>
      <w:r w:rsidRPr="00AF158C">
        <w:rPr>
          <w:rFonts w:hint="eastAsia"/>
          <w:lang w:eastAsia="zh-CN"/>
        </w:rPr>
        <w:t xml:space="preserve"> and its associated </w:t>
      </w:r>
      <w:r w:rsidRPr="00F4441E">
        <w:rPr>
          <w:lang w:eastAsia="zh-CN"/>
        </w:rPr>
        <w:t>UE-TNLA-binding</w:t>
      </w:r>
      <w:r w:rsidRPr="00AF158C">
        <w:rPr>
          <w:rFonts w:hint="eastAsia"/>
          <w:lang w:eastAsia="zh-CN"/>
        </w:rPr>
        <w:t xml:space="preserve"> </w:t>
      </w:r>
      <w:r w:rsidRPr="00F4441E">
        <w:t>with</w:t>
      </w:r>
      <w:r w:rsidRPr="00AF158C">
        <w:t xml:space="preserve"> the corresponding AMF for the respective UE(s) while maintaining N3 (user plane connectivity) and UE context information. For subsequent N2 message, the 5G AN should select a different AMF</w:t>
      </w:r>
      <w:r w:rsidRPr="00F4441E">
        <w:t xml:space="preserve"> </w:t>
      </w:r>
      <w:r w:rsidRPr="00AF158C">
        <w:t xml:space="preserve">from the same AMF set </w:t>
      </w:r>
      <w:r w:rsidRPr="00F4441E">
        <w:t xml:space="preserve">when the subsequent N2 </w:t>
      </w:r>
      <w:r w:rsidRPr="00AF158C">
        <w:t>message needs to be sent</w:t>
      </w:r>
      <w:r w:rsidRPr="00F4441E">
        <w:t>.</w:t>
      </w:r>
    </w:p>
    <w:p w:rsidR="00E75E1E" w:rsidRPr="00A63A22" w:rsidRDefault="00E75E1E" w:rsidP="00E75E1E">
      <w:pPr>
        <w:pStyle w:val="B1"/>
        <w:rPr>
          <w:rFonts w:eastAsia="DengXia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UE(s) </w:t>
      </w:r>
      <w:r>
        <w:t>in IDLE mode, when it subsequent</w:t>
      </w:r>
      <w:r w:rsidRPr="00135C17">
        <w:rPr>
          <w:lang w:val="en-US"/>
        </w:rPr>
        <w:t>ly</w:t>
      </w:r>
      <w:r>
        <w:t xml:space="preserve"> returns from IDLE mode and the </w:t>
      </w:r>
      <w:r w:rsidRPr="00135C17">
        <w:rPr>
          <w:rFonts w:eastAsia="DengXian"/>
        </w:rPr>
        <w:t>5G AN</w:t>
      </w:r>
      <w:r>
        <w:t xml:space="preserve"> receives an initial </w:t>
      </w:r>
      <w:r w:rsidRPr="00135C17">
        <w:rPr>
          <w:lang w:val="en-US"/>
        </w:rPr>
        <w:t>NAS</w:t>
      </w:r>
      <w:r>
        <w:t xml:space="preserve"> message with a </w:t>
      </w:r>
      <w:r w:rsidRPr="00135C17">
        <w:rPr>
          <w:lang w:val="en-US"/>
        </w:rPr>
        <w:t xml:space="preserve">5G </w:t>
      </w:r>
      <w:r>
        <w:t xml:space="preserve">S-TMSI or GUAMI pointing to an AMF that is marked unavailable, </w:t>
      </w:r>
      <w:r w:rsidRPr="00135C17">
        <w:rPr>
          <w:lang w:val="en-US"/>
        </w:rPr>
        <w:t xml:space="preserve">the </w:t>
      </w:r>
      <w:r w:rsidRPr="00135C17">
        <w:rPr>
          <w:rFonts w:eastAsia="DengXian"/>
        </w:rPr>
        <w:t>5G AN</w:t>
      </w:r>
      <w:r w:rsidRPr="00406740">
        <w:rPr>
          <w:lang w:val="en-US"/>
        </w:rPr>
        <w:t xml:space="preserve"> </w:t>
      </w:r>
      <w:r>
        <w:t xml:space="preserve">should select a different AMF </w:t>
      </w:r>
      <w:r w:rsidRPr="00135C17">
        <w:rPr>
          <w:lang w:val="en-US"/>
        </w:rPr>
        <w:t>from the same AMF set</w:t>
      </w:r>
      <w:r w:rsidRPr="00406740">
        <w:rPr>
          <w:lang w:val="en-US"/>
        </w:rPr>
        <w:t xml:space="preserve"> </w:t>
      </w:r>
      <w:r>
        <w:t>and forward the initial NAS message.</w:t>
      </w:r>
    </w:p>
    <w:p w:rsidR="00E75E1E" w:rsidRDefault="00E75E1E" w:rsidP="00E75E1E">
      <w:r>
        <w:t xml:space="preserve">An </w:t>
      </w:r>
      <w:r w:rsidRPr="00A63A22">
        <w:t xml:space="preserve">AMF shall be able to instruct </w:t>
      </w:r>
      <w:r w:rsidRPr="009E120C">
        <w:t>other peer CP NFs</w:t>
      </w:r>
      <w:r>
        <w:t xml:space="preserve"> </w:t>
      </w:r>
      <w:r w:rsidRPr="009E120C">
        <w:t xml:space="preserve">, subscribed to receive such a notification, that </w:t>
      </w:r>
      <w:r>
        <w:t xml:space="preserve">the corresponding </w:t>
      </w:r>
      <w:r>
        <w:rPr>
          <w:lang w:val="en-US"/>
        </w:rPr>
        <w:t xml:space="preserve">AMF identified by </w:t>
      </w:r>
      <w:r>
        <w:t>GUAMI</w:t>
      </w:r>
      <w:r>
        <w:rPr>
          <w:rFonts w:hint="eastAsia"/>
          <w:lang w:eastAsia="zh-CN"/>
        </w:rPr>
        <w:t>(s)</w:t>
      </w:r>
      <w:r w:rsidRPr="009E120C">
        <w:t xml:space="preserve"> will be unavailable for processing UE transactions</w:t>
      </w:r>
      <w:r w:rsidRPr="00A63A22">
        <w:t>. Upon receipt of th</w:t>
      </w:r>
      <w:r w:rsidRPr="009E120C">
        <w:t>e</w:t>
      </w:r>
      <w:r w:rsidRPr="00A63A22">
        <w:t xml:space="preserve"> </w:t>
      </w:r>
      <w:r w:rsidRPr="009E120C">
        <w:t>notification</w:t>
      </w:r>
      <w:r w:rsidRPr="00A63A22">
        <w:t xml:space="preserve"> </w:t>
      </w:r>
      <w:r w:rsidRPr="009E120C">
        <w:t>that an</w:t>
      </w:r>
      <w:r w:rsidRPr="00A63A22">
        <w:t xml:space="preserve"> AMF</w:t>
      </w:r>
      <w:r w:rsidRPr="009E120C">
        <w:t xml:space="preserve"> </w:t>
      </w:r>
      <w:r>
        <w:t>(GUAMI</w:t>
      </w:r>
      <w:r>
        <w:rPr>
          <w:rFonts w:hint="eastAsia"/>
          <w:lang w:eastAsia="zh-CN"/>
        </w:rPr>
        <w:t>(s)</w:t>
      </w:r>
      <w:r>
        <w:t xml:space="preserve">) </w:t>
      </w:r>
      <w:r w:rsidRPr="009E120C">
        <w:t>is unavailable</w:t>
      </w:r>
      <w:r w:rsidRPr="00A63A22">
        <w:t>,</w:t>
      </w:r>
      <w:r w:rsidRPr="009E120C">
        <w:t xml:space="preserve"> the other CP NFs shall take the following action:</w:t>
      </w:r>
    </w:p>
    <w:p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DengXian"/>
          <w:lang w:val="en-US"/>
        </w:rPr>
        <w:t>CP NF</w:t>
      </w:r>
      <w:r>
        <w:t xml:space="preserve"> should mark this AMF as unavailable and not consider the AMF for selection anymore</w:t>
      </w:r>
      <w:r w:rsidRPr="0093469A">
        <w:rPr>
          <w:lang w:val="en-US"/>
        </w:rPr>
        <w:t xml:space="preserve"> for subsequent </w:t>
      </w:r>
      <w:r>
        <w:rPr>
          <w:lang w:val="en-US"/>
        </w:rPr>
        <w:t xml:space="preserve">MT </w:t>
      </w:r>
      <w:r w:rsidRPr="0093469A">
        <w:rPr>
          <w:lang w:val="en-US"/>
        </w:rPr>
        <w:t>transactions</w:t>
      </w:r>
      <w:r>
        <w:t>.</w:t>
      </w:r>
    </w:p>
    <w:p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Mark this </w:t>
      </w:r>
      <w:r>
        <w:t>AMF as unavailable while not changing the status of UE(s) associated to this AMF (</w:t>
      </w:r>
      <w:r>
        <w:rPr>
          <w:lang w:eastAsia="ko-KR"/>
        </w:rPr>
        <w:t>UE(s) previously served by the corresponding AMF still remain registered in the network)</w:t>
      </w:r>
      <w:r>
        <w:t>, and AMF Set information.</w:t>
      </w:r>
    </w:p>
    <w:p w:rsidR="00E75E1E" w:rsidRPr="00F4441E" w:rsidRDefault="00E75E1E" w:rsidP="00E75E1E">
      <w:pPr>
        <w:pStyle w:val="B1"/>
        <w:rPr>
          <w:rFonts w:eastAsia="DengXia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the UE(s) that were </w:t>
      </w:r>
      <w:r>
        <w:t>associated to the corresponding AMF, when the peer CP NF needs to initiate a transaction towards the AMF that is marked unavailable, CP NF should select another AMF from the same AMF set</w:t>
      </w:r>
      <w:r>
        <w:rPr>
          <w:lang w:val="en-US"/>
        </w:rPr>
        <w:t xml:space="preserve"> </w:t>
      </w:r>
      <w:r>
        <w:t>(as in clause 6.</w:t>
      </w:r>
      <w:r>
        <w:rPr>
          <w:lang w:val="en-US"/>
        </w:rPr>
        <w:t>3.</w:t>
      </w:r>
      <w:r>
        <w:t>5) and forward the transaction</w:t>
      </w:r>
      <w:r>
        <w:rPr>
          <w:lang w:val="en-US"/>
        </w:rPr>
        <w:t xml:space="preserve"> </w:t>
      </w:r>
      <w:r>
        <w:rPr>
          <w:rFonts w:hint="eastAsia"/>
          <w:lang w:eastAsia="zh-CN"/>
        </w:rPr>
        <w:t>together with the old GUAMI</w:t>
      </w:r>
      <w:r>
        <w:t>.</w:t>
      </w:r>
      <w:r>
        <w:rPr>
          <w:rFonts w:hint="eastAsia"/>
          <w:lang w:eastAsia="zh-CN"/>
        </w:rPr>
        <w:t xml:space="preserve"> The new AMF retrieves UE context from the UDSF</w:t>
      </w:r>
      <w:r>
        <w:t>.</w:t>
      </w:r>
    </w:p>
    <w:p w:rsidR="00E75E1E" w:rsidRPr="00F4441E" w:rsidRDefault="00E75E1E" w:rsidP="00E75E1E">
      <w:pPr>
        <w:pStyle w:val="B1"/>
      </w:pPr>
      <w:r>
        <w:rPr>
          <w:lang w:val="en-US"/>
        </w:rPr>
        <w:t>Following actions should be performed by the newly selected AMF:</w:t>
      </w:r>
    </w:p>
    <w:p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When there is a transaction with the UE the newly selected AMF retrieves the UE context from the UDSF based on </w:t>
      </w:r>
      <w:r>
        <w:rPr>
          <w:rFonts w:hint="eastAsia"/>
          <w:lang w:val="en-US" w:eastAsia="zh-CN"/>
        </w:rPr>
        <w:t xml:space="preserve">SUPI, </w:t>
      </w:r>
      <w:r w:rsidRPr="00722FF7">
        <w:rPr>
          <w:lang w:val="en-US"/>
        </w:rPr>
        <w:t>5G-</w:t>
      </w:r>
      <w:r>
        <w:rPr>
          <w:rFonts w:hint="eastAsia"/>
          <w:lang w:val="en-US" w:eastAsia="zh-CN"/>
        </w:rPr>
        <w:t>GUTI</w:t>
      </w:r>
      <w:r>
        <w:rPr>
          <w:lang w:val="en-US"/>
        </w:rPr>
        <w:t xml:space="preserve"> or AMF UE N2AP ID and</w:t>
      </w:r>
      <w:r>
        <w:t xml:space="preserve"> processes the UE message accordingly and updates the </w:t>
      </w:r>
      <w:r>
        <w:rPr>
          <w:lang w:val="en-US"/>
        </w:rPr>
        <w:t>5G-</w:t>
      </w:r>
      <w:r>
        <w:t>GUTI towards the UE.</w:t>
      </w:r>
      <w:r>
        <w:rPr>
          <w:lang w:val="en-US"/>
        </w:rPr>
        <w:t xml:space="preserve"> </w:t>
      </w:r>
      <w:r w:rsidRPr="00F4441E">
        <w:rPr>
          <w:lang w:eastAsia="zh-CN"/>
        </w:rPr>
        <w:t xml:space="preserve">For </w:t>
      </w:r>
      <w:r w:rsidRPr="00F4441E">
        <w:t>UE(s) in CONNECTED mode</w:t>
      </w:r>
      <w:r w:rsidRPr="00F4441E">
        <w:rPr>
          <w:lang w:eastAsia="zh-CN"/>
        </w:rPr>
        <w:t>, it also update</w:t>
      </w:r>
      <w:r w:rsidRPr="00F4441E">
        <w:rPr>
          <w:lang w:val="en-US" w:eastAsia="zh-CN"/>
        </w:rPr>
        <w:t>s</w:t>
      </w:r>
      <w:r w:rsidRPr="00F4441E">
        <w:rPr>
          <w:lang w:eastAsia="zh-CN"/>
        </w:rPr>
        <w:t xml:space="preserve"> the new </w:t>
      </w:r>
      <w:r w:rsidRPr="00F4441E">
        <w:rPr>
          <w:lang w:val="en-US"/>
        </w:rPr>
        <w:t xml:space="preserve">N2AP </w:t>
      </w:r>
      <w:r w:rsidRPr="00F4441E">
        <w:rPr>
          <w:lang w:val="en-US" w:eastAsia="zh-CN"/>
        </w:rPr>
        <w:t xml:space="preserve">UE </w:t>
      </w:r>
      <w:r w:rsidRPr="00F4441E">
        <w:rPr>
          <w:lang w:val="en-US"/>
        </w:rPr>
        <w:t>association</w:t>
      </w:r>
      <w:r w:rsidRPr="00F4441E">
        <w:rPr>
          <w:lang w:val="en-US" w:eastAsia="zh-CN"/>
        </w:rPr>
        <w:t xml:space="preserve"> towards the 5GAN</w:t>
      </w:r>
      <w:r w:rsidRPr="00F4441E">
        <w:t>.</w:t>
      </w:r>
    </w:p>
    <w:p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he new </w:t>
      </w:r>
      <w:r>
        <w:rPr>
          <w:rFonts w:hint="eastAsia"/>
          <w:lang w:val="en-US" w:eastAsia="zh-CN"/>
        </w:rPr>
        <w:t xml:space="preserve">selected </w:t>
      </w:r>
      <w:r>
        <w:rPr>
          <w:lang w:val="en-US"/>
        </w:rPr>
        <w:t xml:space="preserve">AMF </w:t>
      </w:r>
      <w:r>
        <w:rPr>
          <w:rFonts w:hint="eastAsia"/>
          <w:lang w:eastAsia="zh-CN"/>
        </w:rPr>
        <w:t xml:space="preserve">updates the peer NFs </w:t>
      </w:r>
      <w:r>
        <w:rPr>
          <w:lang w:val="en-US"/>
        </w:rPr>
        <w:t xml:space="preserve">with the </w:t>
      </w:r>
      <w:r>
        <w:rPr>
          <w:rFonts w:hint="eastAsia"/>
          <w:lang w:val="en-US" w:eastAsia="zh-CN"/>
        </w:rPr>
        <w:t>new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selected </w:t>
      </w:r>
      <w:r>
        <w:rPr>
          <w:lang w:val="en-US"/>
        </w:rPr>
        <w:t>AMF information</w:t>
      </w:r>
      <w:r>
        <w:rPr>
          <w:rFonts w:hint="eastAsia"/>
          <w:lang w:eastAsia="zh-CN"/>
        </w:rPr>
        <w:t>.</w:t>
      </w:r>
    </w:p>
    <w:p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If the new AMF </w:t>
      </w:r>
      <w:r>
        <w:t>is aware of a different AMF serving the UE (</w:t>
      </w:r>
      <w:r w:rsidRPr="00FE12B6">
        <w:t>by implementation specific means</w:t>
      </w:r>
      <w:r>
        <w:t xml:space="preserve">) it redirects </w:t>
      </w:r>
      <w:r>
        <w:rPr>
          <w:rFonts w:hint="eastAsia"/>
          <w:lang w:eastAsia="zh-CN"/>
        </w:rPr>
        <w:t xml:space="preserve">the uplink N2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</w:t>
      </w:r>
      <w:ins w:id="9" w:author="hw23" w:date="2017-09-07T09:46:00Z">
        <w:r>
          <w:rPr>
            <w:lang w:eastAsia="zh-CN"/>
          </w:rPr>
          <w:t xml:space="preserve">of </w:t>
        </w:r>
      </w:ins>
      <w:r>
        <w:t>the UE to that AMF</w:t>
      </w:r>
      <w:r>
        <w:rPr>
          <w:lang w:val="en-US"/>
        </w:rPr>
        <w:t xml:space="preserve"> if necessary</w:t>
      </w:r>
      <w:r>
        <w:rPr>
          <w:rFonts w:hint="eastAsia"/>
          <w:lang w:val="en-US" w:eastAsia="zh-CN"/>
        </w:rPr>
        <w:t>, or reject the transaction from the peer</w:t>
      </w:r>
      <w:ins w:id="10" w:author="hw23" w:date="2017-09-07T09:47:00Z">
        <w:r>
          <w:rPr>
            <w:lang w:val="en-US" w:eastAsia="zh-CN"/>
          </w:rPr>
          <w:t xml:space="preserve"> CP</w:t>
        </w:r>
      </w:ins>
      <w:r>
        <w:rPr>
          <w:rFonts w:hint="eastAsia"/>
          <w:lang w:val="en-US" w:eastAsia="zh-CN"/>
        </w:rPr>
        <w:t xml:space="preserve"> NFs </w:t>
      </w:r>
      <w:r w:rsidRPr="00491D5E">
        <w:rPr>
          <w:rFonts w:hint="eastAsia"/>
          <w:lang w:val="en-US" w:eastAsia="zh-CN"/>
        </w:rPr>
        <w:t>with a cause to indicate that new AMF has been selected</w:t>
      </w:r>
      <w:r>
        <w:rPr>
          <w:rFonts w:hint="eastAsia"/>
          <w:lang w:val="en-US" w:eastAsia="zh-CN"/>
        </w:rPr>
        <w:t xml:space="preserve">. The peer </w:t>
      </w:r>
      <w:ins w:id="11" w:author="hw23" w:date="2017-09-07T09:47:00Z">
        <w:r>
          <w:rPr>
            <w:lang w:val="en-US" w:eastAsia="zh-CN"/>
          </w:rPr>
          <w:t xml:space="preserve">CP </w:t>
        </w:r>
      </w:ins>
      <w:r>
        <w:rPr>
          <w:rFonts w:hint="eastAsia"/>
          <w:lang w:val="en-US" w:eastAsia="zh-CN"/>
        </w:rPr>
        <w:t>NFs may wait for the update from the new AMF and resend the transaction to the new AMF</w:t>
      </w:r>
      <w:r>
        <w:t>.</w:t>
      </w:r>
    </w:p>
    <w:p w:rsidR="00E75E1E" w:rsidRPr="00491D5E" w:rsidRDefault="00E75E1E" w:rsidP="00E75E1E">
      <w:pPr>
        <w:pStyle w:val="NO"/>
        <w:rPr>
          <w:lang w:val="en-US"/>
        </w:rPr>
      </w:pPr>
      <w:r w:rsidRPr="00AE1810">
        <w:t>NOTE</w:t>
      </w:r>
      <w:r>
        <w:rPr>
          <w:lang w:val="en-US"/>
        </w:rPr>
        <w:t> 3</w:t>
      </w:r>
      <w:r w:rsidRPr="00AE1810">
        <w:t>:</w:t>
      </w:r>
      <w:r w:rsidRPr="00AE1810">
        <w:tab/>
        <w:t xml:space="preserve">This </w:t>
      </w:r>
      <w:r>
        <w:rPr>
          <w:rFonts w:eastAsia="SimSun" w:hint="eastAsia"/>
          <w:lang w:eastAsia="zh-CN"/>
        </w:rPr>
        <w:t>bul</w:t>
      </w:r>
      <w:r w:rsidRPr="00E6267F">
        <w:rPr>
          <w:rFonts w:hint="eastAsia"/>
        </w:rPr>
        <w:t xml:space="preserve">let above </w:t>
      </w:r>
      <w:r w:rsidRPr="00AE1810">
        <w:t xml:space="preserve">addresses situations where 5G AN node </w:t>
      </w:r>
      <w:r>
        <w:t xml:space="preserve">selects an AMF </w:t>
      </w:r>
      <w:r w:rsidRPr="00AE1810">
        <w:t xml:space="preserve">and </w:t>
      </w:r>
      <w:r>
        <w:t>CP NFs</w:t>
      </w:r>
      <w:r w:rsidRPr="00AE1810">
        <w:t xml:space="preserve"> </w:t>
      </w:r>
      <w:r>
        <w:t>select an</w:t>
      </w:r>
      <w:r>
        <w:rPr>
          <w:lang w:val="en-US"/>
        </w:rPr>
        <w:t>other</w:t>
      </w:r>
      <w:r>
        <w:t xml:space="preserve"> AMF for the</w:t>
      </w:r>
      <w:r w:rsidRPr="00AE1810">
        <w:t xml:space="preserve"> UE concurrently.</w:t>
      </w:r>
      <w:r>
        <w:rPr>
          <w:lang w:val="en-US"/>
        </w:rPr>
        <w:t xml:space="preserve"> </w:t>
      </w:r>
      <w:ins w:id="12" w:author="hw23" w:date="2017-09-07T09:48:00Z">
        <w:r>
          <w:rPr>
            <w:lang w:val="en-US"/>
          </w:rPr>
          <w:t xml:space="preserve">It </w:t>
        </w:r>
      </w:ins>
      <w:del w:id="13" w:author="hw23" w:date="2017-09-07T09:48:00Z">
        <w:r w:rsidRPr="00E6267F" w:rsidDel="00E75E1E">
          <w:rPr>
            <w:rFonts w:hint="eastAsia"/>
          </w:rPr>
          <w:delText>A</w:delText>
        </w:r>
      </w:del>
      <w:ins w:id="14" w:author="hw23" w:date="2017-09-07T09:48:00Z">
        <w:r>
          <w:t>a</w:t>
        </w:r>
      </w:ins>
      <w:r w:rsidRPr="00E6267F">
        <w:rPr>
          <w:rFonts w:hint="eastAsia"/>
        </w:rPr>
        <w:t>lso</w:t>
      </w:r>
      <w:del w:id="15" w:author="hw23" w:date="2017-09-07T09:48:00Z">
        <w:r w:rsidRPr="00E6267F" w:rsidDel="00E75E1E">
          <w:rPr>
            <w:rFonts w:hint="eastAsia"/>
          </w:rPr>
          <w:delText>,</w:delText>
        </w:r>
      </w:del>
      <w:r w:rsidRPr="00E6267F">
        <w:rPr>
          <w:rFonts w:hint="eastAsia"/>
        </w:rPr>
        <w:t xml:space="preserve"> addresses the situation where </w:t>
      </w:r>
      <w:r w:rsidRPr="00E6267F">
        <w:t>CP NFs select an AMF for the UE concurrently</w:t>
      </w:r>
    </w:p>
    <w:p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If the new AMF </w:t>
      </w:r>
      <w:r w:rsidRPr="00FE12B6">
        <w:t xml:space="preserve">does not have access to the UE context, then the AMF </w:t>
      </w:r>
      <w:r w:rsidRPr="0093682A">
        <w:rPr>
          <w:lang w:val="en-US"/>
        </w:rPr>
        <w:t xml:space="preserve">may </w:t>
      </w:r>
      <w:r w:rsidRPr="00FE12B6">
        <w:t xml:space="preserve">force </w:t>
      </w:r>
      <w:r>
        <w:t xml:space="preserve">the UE to </w:t>
      </w:r>
      <w:r w:rsidRPr="0093682A">
        <w:rPr>
          <w:lang w:val="en-US"/>
        </w:rPr>
        <w:t>re-</w:t>
      </w:r>
      <w:r>
        <w:t>register.</w:t>
      </w:r>
    </w:p>
    <w:p w:rsidR="00E75E1E" w:rsidRDefault="00E75E1E" w:rsidP="00E75E1E">
      <w:pPr>
        <w:pStyle w:val="Heading5"/>
      </w:pPr>
      <w:bookmarkStart w:id="16" w:name="_Toc488397048"/>
      <w:r w:rsidRPr="00B6630E">
        <w:t>5.21.</w:t>
      </w:r>
      <w:r>
        <w:t>2</w:t>
      </w:r>
      <w:r w:rsidRPr="00B6630E">
        <w:t>.</w:t>
      </w:r>
      <w:r>
        <w:t>2.2</w:t>
      </w:r>
      <w:r>
        <w:tab/>
        <w:t>AMF planned removal procedure without UDSF</w:t>
      </w:r>
      <w:bookmarkEnd w:id="16"/>
    </w:p>
    <w:p w:rsidR="00E75E1E" w:rsidRDefault="00E75E1E" w:rsidP="00E75E1E">
      <w:pPr>
        <w:rPr>
          <w:rFonts w:eastAsia="DengXian"/>
        </w:rPr>
      </w:pPr>
      <w:r>
        <w:rPr>
          <w:rFonts w:eastAsia="DengXian"/>
        </w:rPr>
        <w:t>An AMF can be taken graciously out of service as follows:</w:t>
      </w:r>
    </w:p>
    <w:p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The AMF </w:t>
      </w:r>
      <w:r w:rsidRPr="00F4441E">
        <w:rPr>
          <w:rFonts w:eastAsia="DengXian"/>
          <w:lang w:val="en-US"/>
        </w:rPr>
        <w:t xml:space="preserve">can forward registered UE contexts, </w:t>
      </w:r>
      <w:r w:rsidRPr="00F4441E">
        <w:rPr>
          <w:lang w:val="en-US"/>
        </w:rPr>
        <w:t>UE contexts grouped by the same GUAMI value,</w:t>
      </w:r>
      <w:r w:rsidRPr="00F4441E">
        <w:rPr>
          <w:rFonts w:eastAsia="DengXian"/>
          <w:lang w:val="en-US"/>
        </w:rPr>
        <w:t xml:space="preserve"> to target AMF(s) within the same AMF set. </w:t>
      </w:r>
      <w:r>
        <w:rPr>
          <w:lang w:val="en-US"/>
        </w:rPr>
        <w:t xml:space="preserve">The UE context includes the per AMF Set unique AMF N2AP UE ID. </w:t>
      </w:r>
      <w:r w:rsidRPr="00F4441E">
        <w:rPr>
          <w:rFonts w:eastAsia="DengXian"/>
          <w:lang w:val="en-US"/>
        </w:rPr>
        <w:t>If there are ongoing transactions (e.g. N1 procedure) for certain UE(s), AMF forwards the UE context(s) to the target AMF upon completion of an ongoing transaction</w:t>
      </w:r>
      <w:r>
        <w:rPr>
          <w:rFonts w:eastAsia="DengXian"/>
          <w:lang w:val="en-US"/>
        </w:rPr>
        <w:t>.</w:t>
      </w:r>
    </w:p>
    <w:p w:rsidR="00E75E1E" w:rsidRPr="00335FB4" w:rsidDel="00E75E1E" w:rsidRDefault="00E75E1E" w:rsidP="00E75E1E">
      <w:pPr>
        <w:pStyle w:val="EditorsNote"/>
        <w:rPr>
          <w:del w:id="17" w:author="hw23" w:date="2017-09-07T09:49:00Z"/>
          <w:lang w:val="en-US"/>
        </w:rPr>
      </w:pPr>
      <w:del w:id="18" w:author="hw23" w:date="2017-09-07T09:49:00Z">
        <w:r w:rsidDel="00E75E1E">
          <w:delText>Editor's note:</w:delText>
        </w:r>
        <w:r w:rsidDel="00E75E1E">
          <w:tab/>
        </w:r>
        <w:r w:rsidRPr="00AF158C" w:rsidDel="00E75E1E">
          <w:delText xml:space="preserve">When the AMF forwards registered UE contexts to target AMF, </w:delText>
        </w:r>
        <w:r w:rsidRPr="00F4441E" w:rsidDel="00E75E1E">
          <w:rPr>
            <w:rFonts w:eastAsia="SimSun"/>
            <w:lang w:val="en-US"/>
          </w:rPr>
          <w:delText>how to</w:delText>
        </w:r>
        <w:r w:rsidDel="00E75E1E">
          <w:rPr>
            <w:rFonts w:eastAsia="SimSun"/>
            <w:lang w:val="en-US"/>
          </w:rPr>
          <w:delText xml:space="preserve"> </w:delText>
        </w:r>
        <w:r w:rsidRPr="00F4441E" w:rsidDel="00E75E1E">
          <w:rPr>
            <w:rFonts w:eastAsia="SimSun"/>
            <w:lang w:val="en-US"/>
          </w:rPr>
          <w:delText>uniquely identify the UE context by the AMF and 5G AN is FFS</w:delText>
        </w:r>
        <w:r w:rsidRPr="00F4441E" w:rsidDel="00E75E1E">
          <w:rPr>
            <w:rFonts w:eastAsia="SimSun"/>
          </w:rPr>
          <w:delText>.</w:delText>
        </w:r>
      </w:del>
    </w:p>
    <w:p w:rsidR="00E75E1E" w:rsidRPr="00705364" w:rsidRDefault="00E75E1E" w:rsidP="00E75E1E">
      <w:pPr>
        <w:pStyle w:val="NO"/>
      </w:pPr>
      <w:r w:rsidRPr="00222839">
        <w:t>NOTE</w:t>
      </w:r>
      <w:r>
        <w:rPr>
          <w:lang w:val="en-US"/>
        </w:rPr>
        <w:t> 1</w:t>
      </w:r>
      <w:r w:rsidRPr="00222839">
        <w:t>:</w:t>
      </w:r>
      <w:r w:rsidRPr="00222839">
        <w:tab/>
        <w:t>It is assumed that the UE contexts from the old AMF include all event</w:t>
      </w:r>
      <w:r w:rsidRPr="00A43914">
        <w:t xml:space="preserve"> subscriptions with peer CP NFs.</w:t>
      </w:r>
    </w:p>
    <w:p w:rsidR="00E75E1E" w:rsidRDefault="00E75E1E" w:rsidP="00E75E1E">
      <w:r>
        <w:t xml:space="preserve">An </w:t>
      </w:r>
      <w:r w:rsidRPr="00705364">
        <w:t>AMF</w:t>
      </w:r>
      <w:r w:rsidRPr="0093469A">
        <w:t xml:space="preserve"> shall be able to instruct the 5G </w:t>
      </w:r>
      <w:r w:rsidRPr="00705364">
        <w:t xml:space="preserve">AN </w:t>
      </w:r>
      <w:r>
        <w:t>that it will be unavailable for processing UE transactions</w:t>
      </w:r>
      <w:r w:rsidRPr="00020006">
        <w:rPr>
          <w:lang w:val="en-US"/>
        </w:rPr>
        <w:t xml:space="preserve"> </w:t>
      </w:r>
      <w:r>
        <w:rPr>
          <w:lang w:val="en-US"/>
        </w:rPr>
        <w:t xml:space="preserve">by </w:t>
      </w:r>
      <w:r w:rsidRPr="00155371">
        <w:rPr>
          <w:lang w:val="en-US"/>
        </w:rPr>
        <w:t>including GUAMI(s) configured on this the AMF</w:t>
      </w:r>
      <w:r>
        <w:rPr>
          <w:lang w:val="en-US"/>
        </w:rPr>
        <w:t xml:space="preserve"> and its corresponding target AMF(s)</w:t>
      </w:r>
      <w:r w:rsidRPr="00705364">
        <w:t xml:space="preserve">. </w:t>
      </w:r>
      <w:r>
        <w:t>T</w:t>
      </w:r>
      <w:r w:rsidRPr="0082170A">
        <w:t xml:space="preserve">he </w:t>
      </w:r>
      <w:r w:rsidRPr="0093682A">
        <w:rPr>
          <w:rFonts w:hint="eastAsia"/>
          <w:lang w:eastAsia="zh-CN"/>
        </w:rPr>
        <w:t>target</w:t>
      </w:r>
      <w:r>
        <w:t xml:space="preserve"> AMF shall be able to</w:t>
      </w:r>
      <w:r w:rsidRPr="00AE1810">
        <w:t xml:space="preserve"> update</w:t>
      </w:r>
      <w:r>
        <w:t xml:space="preserve"> the 5G </w:t>
      </w:r>
      <w:r w:rsidRPr="00AE1810">
        <w:t xml:space="preserve">AN </w:t>
      </w:r>
      <w:r w:rsidRPr="00316035">
        <w:t>that the old GUAMI(s) is now served by target AMF</w:t>
      </w:r>
      <w:r>
        <w:rPr>
          <w:lang w:val="en-US"/>
        </w:rPr>
        <w:t>.</w:t>
      </w:r>
      <w:del w:id="19" w:author="hw23" w:date="2017-09-07T09:50:00Z">
        <w:r w:rsidDel="003E5186">
          <w:delText>.</w:delText>
        </w:r>
      </w:del>
      <w:r>
        <w:t xml:space="preserve"> It provides the old GUAMI value that the 5G AN can use to locate UE contexts served by the old AMF. </w:t>
      </w:r>
      <w:r w:rsidRPr="00705364">
        <w:t>Upon receipt of</w:t>
      </w:r>
      <w:r w:rsidRPr="0093469A">
        <w:t xml:space="preserve"> </w:t>
      </w:r>
      <w:r w:rsidRPr="004648BA">
        <w:t>the</w:t>
      </w:r>
      <w:r w:rsidRPr="0093469A">
        <w:t xml:space="preserve"> indication </w:t>
      </w:r>
      <w:r>
        <w:t>that an old AMF is unavailable</w:t>
      </w:r>
      <w:r w:rsidRPr="0093469A">
        <w:t xml:space="preserve">, 5G </w:t>
      </w:r>
      <w:r w:rsidRPr="00705364">
        <w:t>AN</w:t>
      </w:r>
      <w:r>
        <w:t xml:space="preserve"> shall</w:t>
      </w:r>
      <w:r w:rsidRPr="00482A09">
        <w:t xml:space="preserve"> take</w:t>
      </w:r>
      <w:r w:rsidRPr="00A131F4">
        <w:t xml:space="preserve"> the following action</w:t>
      </w:r>
      <w:r w:rsidRPr="00705364">
        <w:t>:</w:t>
      </w:r>
    </w:p>
    <w:p w:rsidR="00E75E1E" w:rsidRDefault="00E75E1E" w:rsidP="00E75E1E">
      <w:pPr>
        <w:pStyle w:val="B1"/>
        <w:rPr>
          <w:lang w:eastAsia="zh-CN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5G AN </w:t>
      </w:r>
      <w:r w:rsidRPr="00AF158C">
        <w:t>should mark this AMF as unavailable and not consider the AMF for selection anymore</w:t>
      </w:r>
      <w:r w:rsidRPr="00AF158C">
        <w:rPr>
          <w:lang w:val="en-US"/>
        </w:rPr>
        <w:t xml:space="preserve"> for subsequent N2 transactions</w:t>
      </w:r>
      <w:r w:rsidRPr="00AF158C">
        <w:t>.</w:t>
      </w:r>
      <w:r w:rsidRPr="00AF158C">
        <w:rPr>
          <w:rFonts w:hint="eastAsia"/>
          <w:lang w:eastAsia="zh-CN"/>
        </w:rPr>
        <w:t xml:space="preserve"> </w:t>
      </w:r>
      <w:r w:rsidRPr="00AF158C">
        <w:rPr>
          <w:lang w:eastAsia="zh-CN"/>
        </w:rPr>
        <w:t>T</w:t>
      </w:r>
      <w:r w:rsidRPr="00AF158C">
        <w:rPr>
          <w:rFonts w:hint="eastAsia"/>
          <w:lang w:eastAsia="zh-CN"/>
        </w:rPr>
        <w:t xml:space="preserve">he associated GUAMIs are marked as </w:t>
      </w:r>
      <w:r w:rsidRPr="00AF158C">
        <w:rPr>
          <w:lang w:eastAsia="zh-CN"/>
        </w:rPr>
        <w:t>unavailable</w:t>
      </w:r>
      <w:r w:rsidRPr="00AF158C">
        <w:rPr>
          <w:rFonts w:hint="eastAsia"/>
          <w:lang w:eastAsia="zh-CN"/>
        </w:rPr>
        <w:t xml:space="preserve"> </w:t>
      </w:r>
      <w:r w:rsidR="007157EA" w:rsidRPr="007157EA">
        <w:rPr>
          <w:highlight w:val="yellow"/>
          <w:lang w:eastAsia="zh-CN"/>
          <w:rPrChange w:id="20" w:author="Huawei-zfq3" w:date="2017-09-14T23:24:00Z">
            <w:rPr>
              <w:lang w:eastAsia="zh-CN"/>
            </w:rPr>
          </w:rPrChange>
        </w:rPr>
        <w:t>until it have been updated by the target AMFs</w:t>
      </w:r>
      <w:bookmarkStart w:id="21" w:name="_GoBack"/>
      <w:bookmarkEnd w:id="21"/>
      <w:r w:rsidRPr="00AF158C">
        <w:rPr>
          <w:rFonts w:hint="eastAsia"/>
          <w:lang w:eastAsia="zh-CN"/>
        </w:rPr>
        <w:t>.</w:t>
      </w:r>
    </w:p>
    <w:p w:rsidR="00E75E1E" w:rsidRDefault="00E75E1E" w:rsidP="00E75E1E"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bookmarkStart w:id="22" w:name="_Hlk492322668"/>
      <w:r w:rsidRPr="00BF1131">
        <w:t xml:space="preserve">If the instruction from AMF includes an indicator that the AMF will release the </w:t>
      </w:r>
      <w:r w:rsidRPr="00BF1131">
        <w:rPr>
          <w:lang w:val="en-US"/>
        </w:rPr>
        <w:t xml:space="preserve">N2AP UE associations on a per UE-basis for UE(s) in CONNECTED </w:t>
      </w:r>
      <w:r w:rsidRPr="00BF1131">
        <w:t xml:space="preserve">mode </w:t>
      </w:r>
      <w:r w:rsidRPr="00BF1131">
        <w:rPr>
          <w:lang w:val="en-US"/>
        </w:rPr>
        <w:t xml:space="preserve">and </w:t>
      </w:r>
      <w:r w:rsidRPr="00BF1131">
        <w:t xml:space="preserve">if the 5G AN supports timer mechanism, </w:t>
      </w:r>
      <w:r w:rsidRPr="00BF1131">
        <w:rPr>
          <w:lang w:val="en-US"/>
        </w:rPr>
        <w:t xml:space="preserve">the </w:t>
      </w:r>
      <w:r w:rsidRPr="00BF1131">
        <w:t xml:space="preserve">5G AN starts a timer to control the N2AP UE association release. For the duration of the timer or until the AMF releases the </w:t>
      </w:r>
      <w:r w:rsidRPr="00BF1131">
        <w:rPr>
          <w:lang w:val="en-US"/>
        </w:rPr>
        <w:t xml:space="preserve">N2AP UE associations </w:t>
      </w:r>
      <w:r w:rsidRPr="00BF1131">
        <w:t xml:space="preserve">the AN does not select a new AMF for subsequent UE transactions. Upon timer expiry, the 5G AN releases the N2AP UE association(s) and its associated UE-TNLA-binding with the corresponding AMF for the respective UE(s), </w:t>
      </w:r>
      <w:bookmarkEnd w:id="22"/>
      <w:r>
        <w:rPr>
          <w:lang w:val="en-US"/>
        </w:rPr>
        <w:t>f</w:t>
      </w:r>
      <w:r w:rsidRPr="00AF158C">
        <w:t xml:space="preserve">or subsequent N2 message, </w:t>
      </w:r>
      <w:r w:rsidRPr="00AF158C">
        <w:rPr>
          <w:lang w:val="en-US"/>
        </w:rPr>
        <w:t xml:space="preserve">the 5G AN uses </w:t>
      </w:r>
      <w:r w:rsidRPr="00F4441E">
        <w:rPr>
          <w:lang w:val="en-US"/>
        </w:rPr>
        <w:t>GUAMI which points to the target AMF that replaced the old unavailable AMF,</w:t>
      </w:r>
      <w:r w:rsidRPr="00AF158C">
        <w:rPr>
          <w:lang w:val="en-US"/>
        </w:rPr>
        <w:t xml:space="preserve"> to forward the N2 message to the corresponding </w:t>
      </w:r>
      <w:r>
        <w:rPr>
          <w:lang w:val="en-US"/>
        </w:rPr>
        <w:t xml:space="preserve">target </w:t>
      </w:r>
      <w:r w:rsidRPr="00AF158C">
        <w:rPr>
          <w:lang w:val="en-US"/>
        </w:rPr>
        <w:t>AMF(s).</w:t>
      </w:r>
    </w:p>
    <w:p w:rsidR="00E75E1E" w:rsidRPr="00BF1131" w:rsidRDefault="00E75E1E" w:rsidP="00E75E1E">
      <w:pPr>
        <w:pStyle w:val="NO"/>
      </w:pPr>
      <w:bookmarkStart w:id="23" w:name="_Hlk492322729"/>
      <w:r w:rsidRPr="00BF1131">
        <w:t>NOTE 2:</w:t>
      </w:r>
      <w:r w:rsidRPr="00BF1131">
        <w:tab/>
        <w:t xml:space="preserve">For UE(s) in CONNECTED mode, after indicating that the AMF is </w:t>
      </w:r>
      <w:r w:rsidRPr="00BF1131">
        <w:rPr>
          <w:lang w:val="en-US"/>
        </w:rPr>
        <w:t>unavailable for processing UE transactions</w:t>
      </w:r>
      <w:r w:rsidRPr="00BF1131">
        <w:t xml:space="preserve"> </w:t>
      </w:r>
      <w:r w:rsidRPr="00BF1131">
        <w:rPr>
          <w:lang w:val="en-US"/>
        </w:rPr>
        <w:t xml:space="preserve">and including </w:t>
      </w:r>
      <w:r w:rsidRPr="00BF1131">
        <w:t xml:space="preserve">an indicator that the AMF releases the </w:t>
      </w:r>
      <w:r w:rsidRPr="00BF1131">
        <w:rPr>
          <w:lang w:val="en-US"/>
        </w:rPr>
        <w:t>N2AP UE associations on a per UE-basis while requesting the AN to maintain N3 (user plane connectivity) and UE context information,</w:t>
      </w:r>
      <w:r w:rsidRPr="00BF1131">
        <w:t xml:space="preserve"> the AMF can use the N2AP UE association release procedure defined in TS 23.502 [3] to release the N2 connections (without releasing N3 connection) on a per UE-basis.</w:t>
      </w:r>
    </w:p>
    <w:p w:rsidR="00E75E1E" w:rsidRPr="00BF1131" w:rsidRDefault="00E75E1E" w:rsidP="00E75E1E">
      <w:pPr>
        <w:pStyle w:val="EditorsNote"/>
      </w:pPr>
      <w:r w:rsidRPr="00BF1131">
        <w:t>Editor's note:</w:t>
      </w:r>
      <w:r w:rsidRPr="00BF1131">
        <w:tab/>
        <w:t xml:space="preserve">The </w:t>
      </w:r>
      <w:del w:id="24" w:author="hw23" w:date="2017-09-07T09:51:00Z">
        <w:r w:rsidRPr="00BF1131" w:rsidDel="003E5186">
          <w:delText>behavior</w:delText>
        </w:r>
      </w:del>
      <w:ins w:id="25" w:author="hw23" w:date="2017-09-07T09:51:00Z">
        <w:r w:rsidR="003E5186" w:rsidRPr="00BF1131">
          <w:t>behaviour</w:t>
        </w:r>
      </w:ins>
      <w:r w:rsidRPr="00BF1131">
        <w:t xml:space="preserve"> when 5G AN does not support timer mechanism is FFS and also how the AMF knows of 5G AN timer capability.</w:t>
      </w:r>
    </w:p>
    <w:p w:rsidR="00E75E1E" w:rsidRDefault="00E75E1E" w:rsidP="00E75E1E">
      <w:pPr>
        <w:pStyle w:val="B1"/>
        <w:rPr>
          <w:lang w:val="en-US"/>
        </w:rPr>
      </w:pPr>
      <w:r w:rsidRPr="00BF1131">
        <w:rPr>
          <w:lang w:val="en-US"/>
        </w:rPr>
        <w:tab/>
      </w:r>
      <w:r w:rsidRPr="00BF1131">
        <w:t xml:space="preserve">If the instruction does not include the indicator, </w:t>
      </w:r>
      <w:r w:rsidRPr="00BF1131">
        <w:rPr>
          <w:lang w:val="en-US"/>
        </w:rPr>
        <w:t xml:space="preserve">for UE(s) in CONNECTED </w:t>
      </w:r>
      <w:r w:rsidRPr="00BF1131">
        <w:t>mode, 5G AN considers this as a request to release the N2AP UE association(s)</w:t>
      </w:r>
      <w:r w:rsidRPr="00BF1131">
        <w:rPr>
          <w:rFonts w:hint="eastAsia"/>
          <w:lang w:eastAsia="zh-CN"/>
        </w:rPr>
        <w:t xml:space="preserve"> and its associated </w:t>
      </w:r>
      <w:r w:rsidRPr="00BF1131">
        <w:rPr>
          <w:lang w:eastAsia="zh-CN"/>
        </w:rPr>
        <w:t>UE-TNLA-binding</w:t>
      </w:r>
      <w:r w:rsidRPr="00BF1131">
        <w:rPr>
          <w:rFonts w:hint="eastAsia"/>
          <w:lang w:eastAsia="zh-CN"/>
        </w:rPr>
        <w:t xml:space="preserve"> </w:t>
      </w:r>
      <w:r w:rsidRPr="00BF1131">
        <w:t xml:space="preserve">with the corresponding AMF for the respective UE(s) while maintaining N3 (user plane connectivity) and UE context information. For subsequent N2 message, </w:t>
      </w:r>
      <w:r w:rsidRPr="00BF1131">
        <w:rPr>
          <w:lang w:val="en-US"/>
        </w:rPr>
        <w:t xml:space="preserve">the 5G AN uses GUAMI </w:t>
      </w:r>
      <w:r w:rsidR="007157EA" w:rsidRPr="007157EA">
        <w:rPr>
          <w:highlight w:val="yellow"/>
          <w:lang w:val="en-US"/>
          <w:rPrChange w:id="26" w:author="Editor" w:date="2017-09-13T18:55:00Z">
            <w:rPr>
              <w:lang w:val="en-US"/>
            </w:rPr>
          </w:rPrChange>
        </w:rPr>
        <w:t>based resolution</w:t>
      </w:r>
      <w:r w:rsidRPr="00BF1131">
        <w:rPr>
          <w:lang w:val="en-US"/>
        </w:rPr>
        <w:t xml:space="preserve"> which points to the target AMF that replaced the old unavailable AMF, to forward the N2 message to the corresponding </w:t>
      </w:r>
      <w:ins w:id="27" w:author="hw23" w:date="2017-09-07T09:52:00Z">
        <w:r w:rsidR="003E5186">
          <w:rPr>
            <w:lang w:val="en-US"/>
          </w:rPr>
          <w:t xml:space="preserve">target </w:t>
        </w:r>
      </w:ins>
      <w:r w:rsidRPr="00BF1131">
        <w:rPr>
          <w:lang w:val="en-US"/>
        </w:rPr>
        <w:t>AMF(s)</w:t>
      </w:r>
      <w:r w:rsidRPr="00BF1131">
        <w:t>.</w:t>
      </w:r>
      <w:bookmarkEnd w:id="23"/>
    </w:p>
    <w:p w:rsidR="00E75E1E" w:rsidRPr="00A63A22" w:rsidRDefault="00E75E1E" w:rsidP="00E75E1E">
      <w:pPr>
        <w:pStyle w:val="B1"/>
        <w:rPr>
          <w:rFonts w:eastAsia="DengXian"/>
        </w:rPr>
      </w:pPr>
      <w:r>
        <w:rPr>
          <w:lang w:val="en-US"/>
        </w:rPr>
        <w:t>-</w:t>
      </w:r>
      <w:r>
        <w:rPr>
          <w:lang w:val="en-US"/>
        </w:rPr>
        <w:tab/>
        <w:t>For UE(s) in IDLE</w:t>
      </w:r>
      <w:r>
        <w:t xml:space="preserve"> mode, when it subsequent</w:t>
      </w:r>
      <w:r>
        <w:rPr>
          <w:lang w:val="en-US"/>
        </w:rPr>
        <w:t>ly</w:t>
      </w:r>
      <w:r>
        <w:t xml:space="preserve"> returns from IDLE mode and the </w:t>
      </w:r>
      <w:r>
        <w:rPr>
          <w:rFonts w:eastAsia="DengXian"/>
        </w:rPr>
        <w:t xml:space="preserve">5G </w:t>
      </w:r>
      <w:r w:rsidRPr="00DD5207">
        <w:rPr>
          <w:rFonts w:eastAsia="DengXian"/>
        </w:rPr>
        <w:t>AN</w:t>
      </w:r>
      <w:r>
        <w:t xml:space="preserve"> receives an initial </w:t>
      </w:r>
      <w:r>
        <w:rPr>
          <w:lang w:val="en-US"/>
        </w:rPr>
        <w:t>NAS</w:t>
      </w:r>
      <w:r>
        <w:t xml:space="preserve"> message with a </w:t>
      </w:r>
      <w:r>
        <w:rPr>
          <w:lang w:val="en-US"/>
        </w:rPr>
        <w:t xml:space="preserve">5G </w:t>
      </w:r>
      <w:r>
        <w:t>S-TMSI or GUAMI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>the 5G AN uses 5G S-TMSI or GUAMI which points to the target AMF that has replaced the old unavailable AMF and</w:t>
      </w:r>
      <w:r>
        <w:t xml:space="preserve">, </w:t>
      </w:r>
      <w:r>
        <w:rPr>
          <w:lang w:val="en-US"/>
        </w:rPr>
        <w:t xml:space="preserve">the </w:t>
      </w:r>
      <w:r>
        <w:rPr>
          <w:rFonts w:eastAsia="DengXian"/>
        </w:rPr>
        <w:t xml:space="preserve">5G </w:t>
      </w:r>
      <w:r w:rsidRPr="00DD5207">
        <w:rPr>
          <w:rFonts w:eastAsia="DengXian"/>
        </w:rPr>
        <w:t>AN</w:t>
      </w:r>
      <w:r>
        <w:rPr>
          <w:lang w:val="en-US"/>
        </w:rPr>
        <w:t xml:space="preserve"> forwards N2 message.</w:t>
      </w:r>
    </w:p>
    <w:p w:rsidR="00E75E1E" w:rsidRPr="00705364" w:rsidRDefault="00E75E1E" w:rsidP="00E75E1E">
      <w:pPr>
        <w:rPr>
          <w:rFonts w:eastAsia="DengXian"/>
        </w:rPr>
      </w:pPr>
      <w:r>
        <w:t xml:space="preserve">An </w:t>
      </w:r>
      <w:r w:rsidRPr="00A63A22">
        <w:t xml:space="preserve">AMF shall be able to instruct </w:t>
      </w:r>
      <w:r>
        <w:rPr>
          <w:lang w:val="en-US"/>
        </w:rPr>
        <w:t>other peer CP NFs, subscribed to receive such a notification, that it will be unavailable for processing UE transactions</w:t>
      </w:r>
      <w:r w:rsidRPr="00020006">
        <w:rPr>
          <w:lang w:val="en-US"/>
        </w:rPr>
        <w:t xml:space="preserve"> </w:t>
      </w:r>
      <w:r>
        <w:rPr>
          <w:lang w:val="en-US"/>
        </w:rPr>
        <w:t xml:space="preserve">by </w:t>
      </w:r>
      <w:r w:rsidRPr="00155371">
        <w:rPr>
          <w:lang w:val="en-US"/>
        </w:rPr>
        <w:t>including GUAMI(s) configured on this the AMF</w:t>
      </w:r>
      <w:r>
        <w:rPr>
          <w:lang w:val="en-US"/>
        </w:rPr>
        <w:t xml:space="preserve"> and its corresponding target AMF(s)</w:t>
      </w:r>
      <w:r w:rsidRPr="00A63A22">
        <w:t xml:space="preserve">. </w:t>
      </w:r>
      <w:r>
        <w:rPr>
          <w:lang w:val="en-US"/>
        </w:rPr>
        <w:t>T</w:t>
      </w:r>
      <w:r w:rsidRPr="0082170A">
        <w:rPr>
          <w:lang w:val="en-US"/>
        </w:rPr>
        <w:t xml:space="preserve">he </w:t>
      </w:r>
      <w:r w:rsidRPr="0093682A">
        <w:rPr>
          <w:rFonts w:hint="eastAsia"/>
          <w:lang w:val="en-US" w:eastAsia="zh-CN"/>
        </w:rPr>
        <w:t>target</w:t>
      </w:r>
      <w:r>
        <w:rPr>
          <w:lang w:val="en-US"/>
        </w:rPr>
        <w:t xml:space="preserve"> AMF shall </w:t>
      </w:r>
      <w:r w:rsidRPr="00AE1810">
        <w:rPr>
          <w:lang w:val="en-US"/>
        </w:rPr>
        <w:t>update</w:t>
      </w:r>
      <w:r>
        <w:rPr>
          <w:lang w:val="en-US"/>
        </w:rPr>
        <w:t xml:space="preserve"> the CP NF</w:t>
      </w:r>
      <w:r w:rsidRPr="00AE1810">
        <w:rPr>
          <w:lang w:val="en-US"/>
        </w:rPr>
        <w:t xml:space="preserve"> </w:t>
      </w:r>
      <w:r w:rsidRPr="00316035">
        <w:t>that the old GUAMI(s) is now served by target AMF</w:t>
      </w:r>
      <w:r>
        <w:rPr>
          <w:lang w:val="en-US"/>
        </w:rPr>
        <w:t xml:space="preserve">. </w:t>
      </w:r>
      <w:r>
        <w:rPr>
          <w:rFonts w:hint="eastAsia"/>
          <w:lang w:val="en-US" w:eastAsia="zh-CN"/>
        </w:rPr>
        <w:t>The old AMF</w:t>
      </w:r>
      <w:r>
        <w:rPr>
          <w:lang w:val="en-US"/>
        </w:rPr>
        <w:t xml:space="preserve"> provides the old GUAMI value </w:t>
      </w:r>
      <w:r>
        <w:rPr>
          <w:rFonts w:hint="eastAsia"/>
          <w:lang w:val="en-US" w:eastAsia="zh-CN"/>
        </w:rPr>
        <w:t xml:space="preserve">to target AMF and </w:t>
      </w: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target AMF</w:t>
      </w:r>
      <w:r>
        <w:rPr>
          <w:lang w:val="en-US"/>
        </w:rPr>
        <w:t xml:space="preserve"> can use to locate UE contexts served by the old AMF</w:t>
      </w:r>
      <w:r>
        <w:t>.</w:t>
      </w:r>
      <w:r>
        <w:rPr>
          <w:lang w:val="en-US"/>
        </w:rPr>
        <w:t xml:space="preserve"> </w:t>
      </w:r>
      <w:r w:rsidRPr="00A63A22">
        <w:t>Upon receipt of th</w:t>
      </w:r>
      <w:r>
        <w:rPr>
          <w:lang w:val="en-US"/>
        </w:rPr>
        <w:t>e</w:t>
      </w:r>
      <w:r w:rsidRPr="00A63A22">
        <w:t xml:space="preserve"> </w:t>
      </w:r>
      <w:r>
        <w:rPr>
          <w:lang w:val="en-US"/>
        </w:rPr>
        <w:t>notification</w:t>
      </w:r>
      <w:r w:rsidRPr="00A63A22">
        <w:t xml:space="preserve"> </w:t>
      </w:r>
      <w:r>
        <w:rPr>
          <w:lang w:val="en-US"/>
        </w:rPr>
        <w:t>that an</w:t>
      </w:r>
      <w:r w:rsidRPr="00A63A22">
        <w:t xml:space="preserve"> AMF</w:t>
      </w:r>
      <w:r>
        <w:rPr>
          <w:lang w:val="en-US"/>
        </w:rPr>
        <w:t xml:space="preserve"> is unavailable</w:t>
      </w:r>
      <w:r w:rsidRPr="00A63A22">
        <w:t>,</w:t>
      </w:r>
      <w:r>
        <w:rPr>
          <w:lang w:val="en-US"/>
        </w:rPr>
        <w:t xml:space="preserve"> the other CP NFs shall take the following action:</w:t>
      </w:r>
    </w:p>
    <w:p w:rsidR="00E75E1E" w:rsidRDefault="00E75E1E" w:rsidP="00E75E1E">
      <w:pPr>
        <w:pStyle w:val="B1"/>
      </w:pPr>
      <w:r>
        <w:t>-</w:t>
      </w:r>
      <w:r>
        <w:tab/>
        <w:t>Mark this AMF and its associated GUAMI</w:t>
      </w:r>
      <w:r>
        <w:rPr>
          <w:lang w:val="en-US"/>
        </w:rPr>
        <w:t>(s)</w:t>
      </w:r>
      <w:r>
        <w:t xml:space="preserve"> as unavailable while not changing the status of UE(s) associated to this AMF (UE(s) previously served by the corresponding AMF still remain registered in the network), and AMF Set information.</w:t>
      </w:r>
    </w:p>
    <w:p w:rsidR="00E75E1E" w:rsidRPr="00F444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r>
        <w:t xml:space="preserve">the UE(s) that were associated to the corresponding AMF, when the peer CP NF needs to initiate a transaction towards the AMF that is marked unavailable and the old unavailable AMF was replaced by the target AMF, CP NF should forward the transaction </w:t>
      </w:r>
      <w:r>
        <w:rPr>
          <w:rFonts w:hint="eastAsia"/>
          <w:lang w:eastAsia="zh-CN"/>
        </w:rPr>
        <w:t xml:space="preserve">together with the old GUAMI </w:t>
      </w:r>
      <w:r>
        <w:t>to the target AMF(s).</w:t>
      </w:r>
    </w:p>
    <w:p w:rsidR="00E75E1E" w:rsidRPr="00705364" w:rsidRDefault="00E75E1E" w:rsidP="00E75E1E">
      <w:r>
        <w:rPr>
          <w:lang w:val="en-US"/>
        </w:rPr>
        <w:t>Following actions should be performed by the target AMF:</w:t>
      </w:r>
    </w:p>
    <w:p w:rsidR="00E75E1E" w:rsidRPr="00F4441E" w:rsidRDefault="00E75E1E" w:rsidP="00E75E1E">
      <w:pPr>
        <w:pStyle w:val="B1"/>
      </w:pPr>
      <w:r>
        <w:t>-</w:t>
      </w:r>
      <w:r>
        <w:tab/>
        <w:t>When there is a transaction with the UE the t</w:t>
      </w:r>
      <w:r w:rsidRPr="00BB28E8">
        <w:t xml:space="preserve">arget AMF </w:t>
      </w:r>
      <w:ins w:id="28" w:author="hw23" w:date="2017-09-07T09:54:00Z">
        <w:r w:rsidR="003E5186">
          <w:t xml:space="preserve">uses </w:t>
        </w:r>
      </w:ins>
      <w:r>
        <w:rPr>
          <w:rFonts w:hint="eastAsia"/>
          <w:lang w:val="en-US" w:eastAsia="zh-CN"/>
        </w:rPr>
        <w:t>SUPI,</w:t>
      </w:r>
      <w:ins w:id="29" w:author="hw23" w:date="2017-09-07T09:54:00Z">
        <w:r w:rsidR="003E5186">
          <w:rPr>
            <w:lang w:val="en-US" w:eastAsia="zh-CN"/>
          </w:rPr>
          <w:t xml:space="preserve"> </w:t>
        </w:r>
      </w:ins>
      <w:r w:rsidRPr="00722FF7">
        <w:t>5G-</w:t>
      </w:r>
      <w:r>
        <w:rPr>
          <w:rFonts w:hint="eastAsia"/>
          <w:lang w:eastAsia="zh-CN"/>
        </w:rPr>
        <w:t>GUT</w:t>
      </w:r>
      <w:r w:rsidRPr="00722FF7">
        <w:t>I</w:t>
      </w:r>
      <w:r w:rsidRPr="009A6D2A">
        <w:rPr>
          <w:lang w:val="en-US"/>
        </w:rPr>
        <w:t xml:space="preserve"> </w:t>
      </w:r>
      <w:r>
        <w:rPr>
          <w:lang w:val="en-US"/>
        </w:rPr>
        <w:t>or AMF UE N2AP ID</w:t>
      </w:r>
      <w:r w:rsidRPr="00BB28E8">
        <w:t xml:space="preserve"> to locate UE contexts and</w:t>
      </w:r>
      <w:r>
        <w:t xml:space="preserve"> processes the UE </w:t>
      </w:r>
      <w:r w:rsidRPr="00BB28E8">
        <w:t>transactions</w:t>
      </w:r>
      <w:r>
        <w:t xml:space="preserve"> accordingly and updates the </w:t>
      </w:r>
      <w:r w:rsidRPr="00BB28E8">
        <w:t>5G-</w:t>
      </w:r>
      <w:r>
        <w:t>GUTI towards the UE,</w:t>
      </w:r>
      <w:r w:rsidRPr="00BB28E8">
        <w:t xml:space="preserve"> if necessary</w:t>
      </w:r>
      <w:r>
        <w:t>.</w:t>
      </w:r>
      <w:r w:rsidRPr="00BB28E8">
        <w:t xml:space="preserve"> </w:t>
      </w:r>
      <w:r>
        <w:rPr>
          <w:lang w:eastAsia="zh-CN"/>
        </w:rPr>
        <w:t xml:space="preserve">For </w:t>
      </w:r>
      <w:r>
        <w:t>UE(s) in CONNECTED mode</w:t>
      </w:r>
      <w:r>
        <w:rPr>
          <w:lang w:eastAsia="zh-CN"/>
        </w:rPr>
        <w:t>, it also update</w:t>
      </w:r>
      <w:r w:rsidRPr="00BB28E8">
        <w:rPr>
          <w:lang w:eastAsia="zh-CN"/>
        </w:rPr>
        <w:t>s</w:t>
      </w:r>
      <w:r>
        <w:rPr>
          <w:lang w:eastAsia="zh-CN"/>
        </w:rPr>
        <w:t xml:space="preserve"> the new </w:t>
      </w:r>
      <w:r w:rsidRPr="00BB28E8">
        <w:t xml:space="preserve">N2AP </w:t>
      </w:r>
      <w:r w:rsidRPr="00BB28E8">
        <w:rPr>
          <w:lang w:eastAsia="zh-CN"/>
        </w:rPr>
        <w:t xml:space="preserve">UE </w:t>
      </w:r>
      <w:r w:rsidRPr="00BB28E8">
        <w:t>association</w:t>
      </w:r>
      <w:r w:rsidRPr="00BB28E8">
        <w:rPr>
          <w:lang w:eastAsia="zh-CN"/>
        </w:rPr>
        <w:t xml:space="preserve"> towards the 5GAN</w:t>
      </w:r>
      <w:r>
        <w:t>.</w:t>
      </w:r>
    </w:p>
    <w:p w:rsidR="00E75E1E" w:rsidRDefault="00E75E1E" w:rsidP="00E75E1E">
      <w:pPr>
        <w:pStyle w:val="Heading4"/>
      </w:pPr>
      <w:bookmarkStart w:id="30" w:name="_Toc488397049"/>
      <w:r>
        <w:t>5.21.2.3</w:t>
      </w:r>
      <w:r>
        <w:tab/>
        <w:t>Procedure for handling AMF Failure</w:t>
      </w:r>
      <w:bookmarkEnd w:id="30"/>
    </w:p>
    <w:p w:rsidR="00E75E1E" w:rsidRPr="001E0205" w:rsidRDefault="00E75E1E" w:rsidP="00E75E1E">
      <w:pPr>
        <w:rPr>
          <w:lang w:val="en-US" w:eastAsia="zh-CN"/>
        </w:rPr>
      </w:pPr>
      <w:r w:rsidRPr="001E0205">
        <w:rPr>
          <w:rFonts w:hint="eastAsia"/>
          <w:lang w:eastAsia="zh-CN"/>
        </w:rPr>
        <w:t>I</w:t>
      </w:r>
      <w:r w:rsidRPr="001E0205">
        <w:rPr>
          <w:lang w:eastAsia="zh-CN"/>
        </w:rPr>
        <w:t>n order to try and handle AMF failure in a graceful manner (i.e. without impacting the UE)</w:t>
      </w:r>
      <w:r w:rsidRPr="001E0205">
        <w:rPr>
          <w:rFonts w:hint="eastAsia"/>
          <w:lang w:eastAsia="zh-CN"/>
        </w:rPr>
        <w:t xml:space="preserve">, </w:t>
      </w:r>
      <w:r w:rsidRPr="001E0205">
        <w:rPr>
          <w:lang w:eastAsia="zh-CN"/>
        </w:rPr>
        <w:t>AMF can either back up</w:t>
      </w:r>
      <w:r w:rsidRPr="001E0205">
        <w:rPr>
          <w:rFonts w:hint="eastAsia"/>
          <w:lang w:eastAsia="zh-CN"/>
        </w:rPr>
        <w:t xml:space="preserve"> the UE contexts</w:t>
      </w:r>
      <w:r w:rsidRPr="001E0205">
        <w:rPr>
          <w:lang w:eastAsia="zh-CN"/>
        </w:rPr>
        <w:t xml:space="preserve"> in UDSF</w:t>
      </w:r>
      <w:r w:rsidRPr="001E0205">
        <w:rPr>
          <w:rFonts w:hint="eastAsia"/>
          <w:lang w:eastAsia="zh-CN"/>
        </w:rPr>
        <w:t xml:space="preserve">, </w:t>
      </w:r>
      <w:r w:rsidRPr="001E0205">
        <w:rPr>
          <w:lang w:eastAsia="zh-CN"/>
        </w:rPr>
        <w:t xml:space="preserve">or </w:t>
      </w:r>
      <w:r w:rsidRPr="00491D5E">
        <w:rPr>
          <w:rFonts w:hint="eastAsia"/>
          <w:lang w:eastAsia="zh-CN"/>
        </w:rPr>
        <w:t xml:space="preserve">per GUAMI </w:t>
      </w:r>
      <w:r w:rsidRPr="00491D5E">
        <w:rPr>
          <w:lang w:eastAsia="zh-CN"/>
        </w:rPr>
        <w:t>granularity</w:t>
      </w:r>
      <w:r w:rsidRPr="00491D5E">
        <w:rPr>
          <w:rFonts w:hint="eastAsia"/>
          <w:lang w:eastAsia="zh-CN"/>
        </w:rPr>
        <w:t xml:space="preserve"> in </w:t>
      </w:r>
      <w:r w:rsidRPr="00491D5E">
        <w:rPr>
          <w:lang w:eastAsia="zh-CN"/>
        </w:rPr>
        <w:t>other AMF</w:t>
      </w:r>
      <w:r w:rsidRPr="00491D5E">
        <w:rPr>
          <w:rFonts w:hint="eastAsia"/>
          <w:lang w:eastAsia="zh-CN"/>
        </w:rPr>
        <w:t>s</w:t>
      </w:r>
      <w:r w:rsidRPr="001E0205">
        <w:rPr>
          <w:lang w:eastAsia="zh-CN"/>
        </w:rPr>
        <w:t xml:space="preserve"> (serving as backup AMF for the </w:t>
      </w:r>
      <w:r w:rsidRPr="00491D5E">
        <w:rPr>
          <w:rFonts w:hint="eastAsia"/>
          <w:lang w:eastAsia="zh-CN"/>
        </w:rPr>
        <w:t>indicated</w:t>
      </w:r>
      <w:r w:rsidRPr="00491D5E">
        <w:rPr>
          <w:lang w:eastAsia="zh-CN"/>
        </w:rPr>
        <w:t xml:space="preserve"> </w:t>
      </w:r>
      <w:r w:rsidRPr="00491D5E">
        <w:rPr>
          <w:rFonts w:hint="eastAsia"/>
          <w:lang w:eastAsia="zh-CN"/>
        </w:rPr>
        <w:t>GUAMI</w:t>
      </w:r>
      <w:r w:rsidRPr="001E0205">
        <w:rPr>
          <w:lang w:eastAsia="zh-CN"/>
        </w:rPr>
        <w:t>).</w:t>
      </w:r>
      <w:r w:rsidRPr="001E0205">
        <w:rPr>
          <w:rFonts w:hint="eastAsia"/>
          <w:lang w:eastAsia="zh-CN"/>
        </w:rPr>
        <w:t xml:space="preserve"> </w:t>
      </w:r>
    </w:p>
    <w:p w:rsidR="00E75E1E" w:rsidRPr="001E0205" w:rsidRDefault="00E75E1E" w:rsidP="00E75E1E">
      <w:pPr>
        <w:pStyle w:val="NO"/>
      </w:pPr>
      <w:r w:rsidRPr="001E0205">
        <w:t xml:space="preserve">NOTE: </w:t>
      </w:r>
      <w:r w:rsidRPr="001E0205">
        <w:tab/>
      </w:r>
      <w:r w:rsidRPr="001E0205">
        <w:rPr>
          <w:lang w:val="en-US"/>
        </w:rPr>
        <w:t>Frequency of backup is</w:t>
      </w:r>
      <w:r w:rsidRPr="001E0205">
        <w:t xml:space="preserve"> left to implementation.</w:t>
      </w:r>
    </w:p>
    <w:p w:rsidR="00E75E1E" w:rsidRDefault="00E75E1E" w:rsidP="00E75E1E">
      <w:pPr>
        <w:rPr>
          <w:lang w:val="en-US"/>
        </w:rPr>
      </w:pPr>
      <w:r w:rsidRPr="001E0205">
        <w:rPr>
          <w:lang w:val="en-US"/>
        </w:rPr>
        <w:t xml:space="preserve">For deployments without UDSF, </w:t>
      </w:r>
      <w:r w:rsidRPr="00491D5E">
        <w:rPr>
          <w:rFonts w:hint="eastAsia"/>
          <w:lang w:val="en-US" w:eastAsia="zh-CN"/>
        </w:rPr>
        <w:t>for each GUAMI the</w:t>
      </w:r>
      <w:r w:rsidRPr="001E0205">
        <w:rPr>
          <w:rFonts w:hint="eastAsia"/>
          <w:lang w:val="en-US" w:eastAsia="zh-CN"/>
        </w:rPr>
        <w:t xml:space="preserve"> </w:t>
      </w:r>
      <w:r w:rsidRPr="001E0205">
        <w:rPr>
          <w:lang w:val="en-US"/>
        </w:rPr>
        <w:t xml:space="preserve">backup AMF information (in association to </w:t>
      </w:r>
      <w:r w:rsidRPr="00491D5E">
        <w:rPr>
          <w:rFonts w:hint="eastAsia"/>
          <w:lang w:val="en-US" w:eastAsia="zh-CN"/>
        </w:rPr>
        <w:t>the</w:t>
      </w:r>
      <w:r w:rsidRPr="001E0205">
        <w:rPr>
          <w:lang w:val="en-US"/>
        </w:rPr>
        <w:t xml:space="preserve"> GUAMI) </w:t>
      </w:r>
      <w:r w:rsidRPr="001E0205">
        <w:rPr>
          <w:rFonts w:hint="eastAsia"/>
          <w:lang w:val="en-US" w:eastAsia="zh-CN"/>
        </w:rPr>
        <w:t>is</w:t>
      </w:r>
      <w:r w:rsidRPr="001E0205">
        <w:rPr>
          <w:lang w:val="en-US"/>
        </w:rPr>
        <w:t xml:space="preserve"> configured in the AMF</w:t>
      </w:r>
      <w:r w:rsidRPr="001E0205">
        <w:rPr>
          <w:rFonts w:hint="eastAsia"/>
          <w:lang w:val="en-US" w:eastAsia="zh-CN"/>
        </w:rPr>
        <w:t>.</w:t>
      </w:r>
      <w:r w:rsidRPr="001E0205">
        <w:rPr>
          <w:lang w:val="en-US" w:eastAsia="zh-CN"/>
        </w:rPr>
        <w:t xml:space="preserve"> T</w:t>
      </w:r>
      <w:r w:rsidRPr="001E0205">
        <w:rPr>
          <w:rFonts w:hint="eastAsia"/>
          <w:lang w:val="en-US" w:eastAsia="zh-CN"/>
        </w:rPr>
        <w:t>he AMF sends this information to</w:t>
      </w:r>
      <w:r w:rsidRPr="001E0205">
        <w:rPr>
          <w:lang w:val="en-US"/>
        </w:rPr>
        <w:t xml:space="preserve"> </w:t>
      </w:r>
      <w:ins w:id="31" w:author="hw23" w:date="2017-09-07T09:56:00Z">
        <w:r w:rsidR="003E5186">
          <w:rPr>
            <w:lang w:val="en-US"/>
          </w:rPr>
          <w:t xml:space="preserve">5G </w:t>
        </w:r>
      </w:ins>
      <w:r w:rsidRPr="001E0205">
        <w:rPr>
          <w:lang w:val="en-US"/>
        </w:rPr>
        <w:t>AN and other CP NFs</w:t>
      </w:r>
      <w:r w:rsidRPr="001E0205">
        <w:rPr>
          <w:lang w:val="en-US" w:eastAsia="zh-CN"/>
        </w:rPr>
        <w:t xml:space="preserve"> </w:t>
      </w:r>
      <w:r w:rsidRPr="001E0205">
        <w:rPr>
          <w:rFonts w:hint="eastAsia"/>
          <w:lang w:val="en-US" w:eastAsia="zh-CN"/>
        </w:rPr>
        <w:t>d</w:t>
      </w:r>
      <w:r w:rsidRPr="001E0205">
        <w:rPr>
          <w:lang w:val="en-US" w:eastAsia="zh-CN"/>
        </w:rPr>
        <w:t>uring the N2 setup procedure or the first</w:t>
      </w:r>
      <w:r w:rsidRPr="001E0205">
        <w:rPr>
          <w:rFonts w:hint="eastAsia"/>
          <w:lang w:val="en-US" w:eastAsia="zh-CN"/>
        </w:rPr>
        <w:t xml:space="preserve"> </w:t>
      </w:r>
      <w:r w:rsidRPr="00491D5E">
        <w:rPr>
          <w:rFonts w:hint="eastAsia"/>
          <w:lang w:val="en-US" w:eastAsia="zh-CN"/>
        </w:rPr>
        <w:t>(per node)</w:t>
      </w:r>
      <w:r w:rsidRPr="001E0205">
        <w:rPr>
          <w:lang w:val="en-US" w:eastAsia="zh-CN"/>
        </w:rPr>
        <w:t xml:space="preserve"> interaction with other CP NF</w:t>
      </w:r>
      <w:r w:rsidRPr="001E0205">
        <w:rPr>
          <w:lang w:val="en-US"/>
        </w:rPr>
        <w:t>.</w:t>
      </w:r>
    </w:p>
    <w:p w:rsidR="00E75E1E" w:rsidRPr="00705364" w:rsidRDefault="00E75E1E" w:rsidP="00E75E1E">
      <w:r>
        <w:rPr>
          <w:lang w:val="en-US"/>
        </w:rPr>
        <w:t>Following actions should be performed by the target AMF:</w:t>
      </w:r>
    </w:p>
    <w:p w:rsidR="00E75E1E" w:rsidRPr="00F4441E" w:rsidRDefault="00E75E1E" w:rsidP="00E75E1E">
      <w:r>
        <w:t xml:space="preserve">In case an AMF fails and the 5G </w:t>
      </w:r>
      <w:r w:rsidRPr="00DD5207">
        <w:t>AN/</w:t>
      </w:r>
      <w:r>
        <w:t xml:space="preserve">peer </w:t>
      </w:r>
      <w:r w:rsidRPr="00DD5207">
        <w:t>CP NFs detect that the AMF has failed, following actions are taken:</w:t>
      </w:r>
    </w:p>
    <w:p w:rsidR="00E75E1E" w:rsidRPr="00F4441E" w:rsidRDefault="00E75E1E" w:rsidP="00E75E1E">
      <w:pPr>
        <w:pStyle w:val="B1"/>
      </w:pPr>
      <w:r w:rsidRPr="00F4441E">
        <w:lastRenderedPageBreak/>
        <w:t>-</w:t>
      </w:r>
      <w:r w:rsidRPr="00F4441E">
        <w:tab/>
        <w:t>5G AN marks this AMF as failed and not consider the AMF for selection until explicitly notified.</w:t>
      </w:r>
    </w:p>
    <w:p w:rsidR="003E5186" w:rsidRDefault="00E75E1E" w:rsidP="00E75E1E">
      <w:pPr>
        <w:pStyle w:val="B1"/>
        <w:rPr>
          <w:ins w:id="32" w:author="hw23" w:date="2017-09-07T09:56:00Z"/>
          <w:lang w:val="en-US"/>
        </w:rPr>
      </w:pPr>
      <w:r>
        <w:t>-</w:t>
      </w:r>
      <w:r>
        <w:tab/>
      </w:r>
      <w:r w:rsidRPr="00A63A22">
        <w:t xml:space="preserve">For UE(s) in CONNECTED mode, </w:t>
      </w:r>
      <w:r>
        <w:rPr>
          <w:rFonts w:eastAsia="DengXian"/>
        </w:rPr>
        <w:t xml:space="preserve">5G </w:t>
      </w:r>
      <w:r w:rsidRPr="00DD5207">
        <w:rPr>
          <w:rFonts w:eastAsia="DengXian"/>
        </w:rPr>
        <w:t>AN</w:t>
      </w:r>
      <w:r>
        <w:t xml:space="preserve"> considers </w:t>
      </w:r>
      <w:r>
        <w:rPr>
          <w:lang w:val="en-US"/>
        </w:rPr>
        <w:t>failure detection</w:t>
      </w:r>
      <w:r>
        <w:t xml:space="preserve"> </w:t>
      </w:r>
      <w:r>
        <w:rPr>
          <w:lang w:val="en-US"/>
        </w:rPr>
        <w:t xml:space="preserve">as a trigger </w:t>
      </w:r>
      <w:r>
        <w:t>to release the N2AP association</w:t>
      </w:r>
      <w:r>
        <w:rPr>
          <w:lang w:val="en-US"/>
        </w:rPr>
        <w:t>(s)</w:t>
      </w:r>
      <w:r>
        <w:t xml:space="preserve"> with the corresponding AMF</w:t>
      </w:r>
      <w:r>
        <w:rPr>
          <w:lang w:val="en-US"/>
        </w:rPr>
        <w:t xml:space="preserve"> for the respective UE(s) while maintaining N3 (user plane connectivity) and other UE context information</w:t>
      </w:r>
      <w:r>
        <w:t>. For subsequent N2 message,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the 5G AN</w:t>
      </w:r>
      <w:r>
        <w:t xml:space="preserve"> should select a different AMF</w:t>
      </w:r>
      <w:r w:rsidRPr="00A63A22">
        <w:t xml:space="preserve"> </w:t>
      </w:r>
      <w:r>
        <w:t>(as in clause 6.</w:t>
      </w:r>
      <w:r>
        <w:rPr>
          <w:lang w:val="en-US"/>
        </w:rPr>
        <w:t>3.</w:t>
      </w:r>
      <w:r>
        <w:t>5)</w:t>
      </w:r>
      <w:r w:rsidRPr="005E3AA6">
        <w:t xml:space="preserve"> </w:t>
      </w:r>
      <w:r>
        <w:rPr>
          <w:lang w:val="en-US"/>
        </w:rPr>
        <w:t>from the same AMF set</w:t>
      </w:r>
      <w:r>
        <w:t xml:space="preserve"> </w:t>
      </w:r>
      <w:r w:rsidRPr="00A63A22">
        <w:t xml:space="preserve">when the subsequent N2 </w:t>
      </w:r>
      <w:r>
        <w:t>message needs to be sent for the UE(s)</w:t>
      </w:r>
      <w:r w:rsidRPr="00A63A22">
        <w:t>.</w:t>
      </w:r>
      <w:r>
        <w:rPr>
          <w:lang w:val="en-US"/>
        </w:rPr>
        <w:t xml:space="preserve"> If no other AMF from the AMF set is available, then it can select an AMF from the same AMF Region as in clause 6.3.5</w:t>
      </w:r>
      <w:r>
        <w:t>.</w:t>
      </w:r>
      <w:r>
        <w:rPr>
          <w:lang w:val="en-US"/>
        </w:rPr>
        <w:t xml:space="preserve"> </w:t>
      </w:r>
    </w:p>
    <w:p w:rsidR="00E75E1E" w:rsidRPr="00F4441E" w:rsidRDefault="00E75E1E" w:rsidP="00E75E1E">
      <w:pPr>
        <w:pStyle w:val="B1"/>
        <w:rPr>
          <w:rFonts w:eastAsia="DengXian"/>
        </w:rPr>
      </w:pPr>
      <w:r>
        <w:t>-</w:t>
      </w:r>
      <w:r>
        <w:tab/>
        <w:t>For UE(s) in IDLE mode, when it subsequent</w:t>
      </w:r>
      <w:r>
        <w:rPr>
          <w:lang w:val="en-US"/>
        </w:rPr>
        <w:t>ly</w:t>
      </w:r>
      <w:r>
        <w:t xml:space="preserve"> returns from IDLE mode and the </w:t>
      </w:r>
      <w:r>
        <w:rPr>
          <w:rFonts w:eastAsia="DengXian"/>
        </w:rPr>
        <w:t xml:space="preserve">5G </w:t>
      </w:r>
      <w:r w:rsidRPr="00DD5207">
        <w:rPr>
          <w:rFonts w:eastAsia="DengXian"/>
        </w:rPr>
        <w:t>AN</w:t>
      </w:r>
      <w:r>
        <w:t xml:space="preserve"> receives an initial </w:t>
      </w:r>
      <w:r>
        <w:rPr>
          <w:lang w:val="en-US"/>
        </w:rPr>
        <w:t>NAS</w:t>
      </w:r>
      <w:r>
        <w:t xml:space="preserve"> message with a S-TMSI or GUAMI pointing to an AMF that is marked </w:t>
      </w:r>
      <w:r>
        <w:rPr>
          <w:lang w:val="en-US"/>
        </w:rPr>
        <w:t>failed</w:t>
      </w:r>
      <w:r>
        <w:t xml:space="preserve">, the </w:t>
      </w:r>
      <w:r>
        <w:rPr>
          <w:rFonts w:eastAsia="DengXian"/>
        </w:rPr>
        <w:t xml:space="preserve">5G </w:t>
      </w:r>
      <w:r w:rsidRPr="00DD5207">
        <w:rPr>
          <w:rFonts w:eastAsia="DengXian"/>
        </w:rPr>
        <w:t>AN</w:t>
      </w:r>
      <w:r>
        <w:t xml:space="preserve"> should select a different AMF </w:t>
      </w:r>
      <w:r>
        <w:rPr>
          <w:lang w:val="en-US"/>
        </w:rPr>
        <w:t>from the same AMF set</w:t>
      </w:r>
      <w:r>
        <w:t xml:space="preserve"> and forward the initial </w:t>
      </w:r>
      <w:r>
        <w:rPr>
          <w:lang w:val="en-US"/>
        </w:rPr>
        <w:t>NAS</w:t>
      </w:r>
      <w:r>
        <w:t xml:space="preserve"> message.</w:t>
      </w:r>
      <w:r>
        <w:rPr>
          <w:lang w:val="en-US"/>
        </w:rPr>
        <w:t xml:space="preserve"> If no other AMF from the AMF set is available, then it can select an AMF from the same AMF Region as in clause 6.3.5</w:t>
      </w:r>
      <w:r>
        <w:t>.</w:t>
      </w:r>
    </w:p>
    <w:p w:rsidR="00E75E1E" w:rsidRPr="00AF158C" w:rsidRDefault="00E75E1E" w:rsidP="00E75E1E">
      <w:pPr>
        <w:pStyle w:val="B1"/>
        <w:rPr>
          <w:rFonts w:eastAsia="DengXian"/>
        </w:rPr>
      </w:pPr>
      <w:r>
        <w:t>-</w:t>
      </w:r>
      <w:r>
        <w:tab/>
      </w:r>
      <w:r w:rsidRPr="00AF158C">
        <w:t>Peer CP NFs consider this AMF as unavailable while retaining the UE context.</w:t>
      </w:r>
    </w:p>
    <w:p w:rsidR="00E75E1E" w:rsidRDefault="00E75E1E" w:rsidP="00E75E1E">
      <w:pPr>
        <w:pStyle w:val="B1"/>
      </w:pPr>
      <w:r>
        <w:t>-</w:t>
      </w:r>
      <w:r>
        <w:tab/>
      </w:r>
      <w:r w:rsidRPr="00AF158C">
        <w:t>For the UE(s) that were associated to the corresponding AMF, when the peer CP NF needs to initiate a transaction towards the AMF, CP NF should select another AMF from the same AMF set and forward the transaction</w:t>
      </w:r>
      <w:r w:rsidRPr="00C518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together with the old GUAMI</w:t>
      </w:r>
      <w:r w:rsidRPr="00AF158C">
        <w:t>.</w:t>
      </w:r>
    </w:p>
    <w:p w:rsidR="00E75E1E" w:rsidRPr="001E0205" w:rsidRDefault="00E75E1E" w:rsidP="00E75E1E">
      <w:pPr>
        <w:pStyle w:val="B1"/>
        <w:rPr>
          <w:lang w:val="en-US"/>
        </w:rPr>
      </w:pPr>
      <w:r w:rsidRPr="001E0205">
        <w:t>-</w:t>
      </w:r>
      <w:r w:rsidRPr="001E0205">
        <w:tab/>
        <w:t>When the 5G AN or CP NFs need to select a different AMF</w:t>
      </w:r>
      <w:r w:rsidRPr="001E0205">
        <w:rPr>
          <w:lang w:val="en-US"/>
        </w:rPr>
        <w:t xml:space="preserve"> from the same AMF set,</w:t>
      </w:r>
    </w:p>
    <w:p w:rsidR="00E75E1E" w:rsidRDefault="00E75E1E" w:rsidP="00E75E1E">
      <w:pPr>
        <w:pStyle w:val="B1"/>
        <w:numPr>
          <w:ilvl w:val="0"/>
          <w:numId w:val="42"/>
        </w:numPr>
        <w:overflowPunct/>
        <w:autoSpaceDE/>
        <w:autoSpaceDN/>
        <w:adjustRightInd/>
        <w:textAlignment w:val="auto"/>
      </w:pPr>
      <w:r w:rsidRPr="001E0205">
        <w:t xml:space="preserve">For </w:t>
      </w:r>
      <w:r w:rsidRPr="001E0205">
        <w:rPr>
          <w:lang w:val="en-US"/>
        </w:rPr>
        <w:t>deployments with</w:t>
      </w:r>
      <w:r w:rsidRPr="001E0205">
        <w:t xml:space="preserve"> UDSF</w:t>
      </w:r>
      <w:r w:rsidRPr="001E0205">
        <w:rPr>
          <w:lang w:val="en-US"/>
        </w:rPr>
        <w:t>,</w:t>
      </w:r>
      <w:r w:rsidRPr="001E0205">
        <w:t xml:space="preserve"> </w:t>
      </w:r>
      <w:r w:rsidRPr="001E0205">
        <w:rPr>
          <w:lang w:val="en-US"/>
        </w:rPr>
        <w:t xml:space="preserve">any AMF from the same AMF set can be selected. </w:t>
      </w:r>
    </w:p>
    <w:p w:rsidR="00E75E1E" w:rsidRPr="00491D5E" w:rsidRDefault="00E75E1E" w:rsidP="00E75E1E">
      <w:pPr>
        <w:pStyle w:val="B1"/>
        <w:numPr>
          <w:ilvl w:val="0"/>
          <w:numId w:val="42"/>
        </w:numPr>
        <w:overflowPunct/>
        <w:autoSpaceDE/>
        <w:autoSpaceDN/>
        <w:adjustRightInd/>
        <w:textAlignment w:val="auto"/>
        <w:rPr>
          <w:rFonts w:eastAsia="Times New Roman"/>
        </w:rPr>
      </w:pPr>
      <w:r w:rsidRPr="001E0205">
        <w:rPr>
          <w:lang w:val="en-US"/>
        </w:rPr>
        <w:t xml:space="preserve">For deployments without UDSF, the backup AMF </w:t>
      </w:r>
      <w:r w:rsidRPr="001E0205">
        <w:rPr>
          <w:rFonts w:hint="eastAsia"/>
          <w:lang w:val="en-US" w:eastAsia="zh-CN"/>
        </w:rPr>
        <w:t xml:space="preserve">is determined </w:t>
      </w:r>
      <w:r w:rsidRPr="00491D5E">
        <w:rPr>
          <w:rFonts w:hint="eastAsia"/>
          <w:lang w:val="en-US" w:eastAsia="zh-CN"/>
        </w:rPr>
        <w:t xml:space="preserve">based on </w:t>
      </w:r>
      <w:r w:rsidRPr="00491D5E">
        <w:rPr>
          <w:lang w:val="en-US" w:eastAsia="zh-CN"/>
        </w:rPr>
        <w:t>the</w:t>
      </w:r>
      <w:r w:rsidRPr="00491D5E">
        <w:rPr>
          <w:rFonts w:hint="eastAsia"/>
          <w:lang w:val="en-US" w:eastAsia="zh-CN"/>
        </w:rPr>
        <w:t xml:space="preserve"> GUAMI of </w:t>
      </w:r>
      <w:r w:rsidRPr="00491D5E">
        <w:rPr>
          <w:lang w:val="en-US" w:eastAsia="zh-CN"/>
        </w:rPr>
        <w:t>the</w:t>
      </w:r>
      <w:r w:rsidRPr="00491D5E">
        <w:rPr>
          <w:rFonts w:hint="eastAsia"/>
          <w:lang w:val="en-US" w:eastAsia="zh-CN"/>
        </w:rPr>
        <w:t xml:space="preserve"> failed AMF</w:t>
      </w:r>
      <w:r w:rsidRPr="001E0205">
        <w:rPr>
          <w:lang w:val="en-US"/>
        </w:rPr>
        <w:t>.</w:t>
      </w:r>
    </w:p>
    <w:p w:rsidR="00E75E1E" w:rsidRPr="00AF158C" w:rsidRDefault="00E75E1E" w:rsidP="00E75E1E">
      <w:r w:rsidRPr="00AF158C">
        <w:t>Following actions should be taken by the newly selected AMF:</w:t>
      </w:r>
    </w:p>
    <w:p w:rsidR="00E75E1E" w:rsidRDefault="00E75E1E" w:rsidP="00E75E1E">
      <w:pPr>
        <w:pStyle w:val="B1"/>
      </w:pPr>
      <w:r>
        <w:t>-</w:t>
      </w:r>
      <w:r>
        <w:tab/>
        <w:t xml:space="preserve">For deployments with UDSF, when there is a transaction with the UE </w:t>
      </w:r>
      <w:del w:id="33" w:author="hw23" w:date="2017-09-07T09:58:00Z">
        <w:r w:rsidDel="003E5186">
          <w:delText>t</w:delText>
        </w:r>
      </w:del>
      <w:r>
        <w:rPr>
          <w:lang w:val="en-US"/>
        </w:rPr>
        <w:t>t</w:t>
      </w:r>
      <w:r w:rsidRPr="00AF158C">
        <w:t>he newly selected AMF retrieves the UE context from the UDSF</w:t>
      </w:r>
      <w:r>
        <w:t xml:space="preserve"> </w:t>
      </w:r>
      <w:r w:rsidRPr="00AF158C">
        <w:t>and it processes the UE message accordingly and updates the 5G-GUTI towards the UE, if necessary.</w:t>
      </w:r>
    </w:p>
    <w:p w:rsidR="00E75E1E" w:rsidRDefault="00E75E1E" w:rsidP="00E75E1E">
      <w:pPr>
        <w:pStyle w:val="B1"/>
        <w:rPr>
          <w:lang w:val="en-US" w:eastAsia="zh-CN"/>
        </w:rPr>
      </w:pPr>
      <w:r>
        <w:t>-</w:t>
      </w:r>
      <w:r>
        <w:tab/>
        <w:t>For deployments without UDSF</w:t>
      </w:r>
      <w:r>
        <w:rPr>
          <w:lang w:val="en-US"/>
        </w:rPr>
        <w:t xml:space="preserve">,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 w:rsidRPr="00AF158C">
        <w:t>newly selected AMF</w:t>
      </w:r>
      <w:r>
        <w:rPr>
          <w:rFonts w:hint="eastAsia"/>
          <w:lang w:eastAsia="zh-CN"/>
        </w:rPr>
        <w:t>, i.e.</w:t>
      </w:r>
      <w:r>
        <w:rPr>
          <w:rFonts w:hint="eastAsia"/>
          <w:lang w:val="en-US" w:eastAsia="zh-CN"/>
        </w:rPr>
        <w:t xml:space="preserve"> the backup AMF</w:t>
      </w:r>
      <w:r w:rsidRPr="00DD24A6">
        <w:t xml:space="preserve"> </w:t>
      </w:r>
      <w:r w:rsidRPr="00491D5E">
        <w:rPr>
          <w:rFonts w:hint="eastAsia"/>
          <w:lang w:val="en-US" w:eastAsia="zh-CN"/>
        </w:rPr>
        <w:t>uses</w:t>
      </w:r>
      <w:r w:rsidRPr="00491D5E">
        <w:rPr>
          <w:lang w:val="en-US" w:eastAsia="zh-CN"/>
        </w:rPr>
        <w:t xml:space="preserve"> the GUAMI </w:t>
      </w:r>
      <w:r w:rsidRPr="001E0205">
        <w:rPr>
          <w:rFonts w:hint="eastAsia"/>
          <w:lang w:val="en-US" w:eastAsia="zh-CN"/>
        </w:rPr>
        <w:t>of the failed</w:t>
      </w:r>
      <w:r>
        <w:rPr>
          <w:rFonts w:hint="eastAsia"/>
          <w:lang w:val="en-US" w:eastAsia="zh-CN"/>
        </w:rPr>
        <w:t xml:space="preserve"> AMF to</w:t>
      </w:r>
      <w:r w:rsidRPr="00733AE1">
        <w:rPr>
          <w:lang w:val="en-US"/>
        </w:rPr>
        <w:t xml:space="preserve"> </w:t>
      </w:r>
      <w:r>
        <w:rPr>
          <w:lang w:val="en-US"/>
        </w:rPr>
        <w:t>check</w:t>
      </w:r>
      <w:del w:id="34" w:author="hw23" w:date="2017-09-07T09:58:00Z">
        <w:r w:rsidDel="003E5186">
          <w:rPr>
            <w:lang w:val="en-US"/>
          </w:rPr>
          <w:delText>s</w:delText>
        </w:r>
      </w:del>
      <w:r>
        <w:rPr>
          <w:lang w:val="en-US"/>
        </w:rPr>
        <w:t xml:space="preserve"> whether the </w:t>
      </w:r>
      <w:r>
        <w:rPr>
          <w:rFonts w:hint="eastAsia"/>
          <w:lang w:val="en-US" w:eastAsia="zh-CN"/>
        </w:rPr>
        <w:t>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/>
        </w:rPr>
        <w:t xml:space="preserve">original serving AMF has failed. If the failure is detected, it </w:t>
      </w:r>
      <w:r w:rsidRPr="00733AE1">
        <w:rPr>
          <w:lang w:val="en-US"/>
        </w:rPr>
        <w:t>instruct</w:t>
      </w:r>
      <w:r>
        <w:rPr>
          <w:rFonts w:hint="eastAsia"/>
          <w:lang w:val="en-US" w:eastAsia="zh-CN"/>
        </w:rPr>
        <w:t>s</w:t>
      </w:r>
      <w:r w:rsidRPr="00733AE1">
        <w:rPr>
          <w:lang w:val="en-US"/>
        </w:rPr>
        <w:t xml:space="preserve"> peer CP NFs</w:t>
      </w:r>
      <w:r>
        <w:rPr>
          <w:lang w:val="en-US"/>
        </w:rPr>
        <w:t xml:space="preserve"> and 5G AN </w:t>
      </w:r>
      <w:r>
        <w:rPr>
          <w:rFonts w:hint="eastAsia"/>
          <w:lang w:val="en-US" w:eastAsia="zh-CN"/>
        </w:rPr>
        <w:t xml:space="preserve">that for all the UE(s) that were associated with the GUAMI of the failed AMF </w:t>
      </w:r>
      <w:r w:rsidRPr="00733AE1">
        <w:rPr>
          <w:lang w:val="en-US"/>
        </w:rPr>
        <w:t xml:space="preserve">is now served by </w:t>
      </w:r>
      <w:r>
        <w:rPr>
          <w:lang w:val="en-US"/>
        </w:rPr>
        <w:t xml:space="preserve">this newly selected </w:t>
      </w:r>
      <w:r w:rsidRPr="00733AE1">
        <w:rPr>
          <w:lang w:val="en-US"/>
        </w:rPr>
        <w:t>AMF.</w:t>
      </w:r>
    </w:p>
    <w:p w:rsidR="00E75E1E" w:rsidRDefault="00E75E1E" w:rsidP="00E75E1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NOTE: T</w:t>
      </w:r>
      <w:r>
        <w:rPr>
          <w:lang w:val="en-US" w:eastAsia="zh-CN"/>
        </w:rPr>
        <w:t>he</w:t>
      </w:r>
      <w:r>
        <w:rPr>
          <w:rFonts w:hint="eastAsia"/>
          <w:lang w:val="en-US" w:eastAsia="zh-CN"/>
        </w:rPr>
        <w:t xml:space="preserve"> backup </w:t>
      </w:r>
      <w:r>
        <w:rPr>
          <w:lang w:val="en-US" w:eastAsia="zh-CN"/>
        </w:rPr>
        <w:t>AMF (</w:t>
      </w:r>
      <w:r w:rsidRPr="0049693F">
        <w:rPr>
          <w:lang w:val="en-US" w:eastAsia="zh-CN"/>
        </w:rPr>
        <w:t>newly selected AMF</w:t>
      </w:r>
      <w:r>
        <w:rPr>
          <w:rFonts w:hint="eastAsia"/>
          <w:lang w:val="en-US" w:eastAsia="zh-CN"/>
        </w:rPr>
        <w:t xml:space="preserve">) use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GUAMI to locate the respective UE context(s).</w:t>
      </w:r>
    </w:p>
    <w:p w:rsidR="00E75E1E" w:rsidRPr="00AF158C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he new AMF </w:t>
      </w:r>
      <w:r>
        <w:rPr>
          <w:rFonts w:hint="eastAsia"/>
          <w:lang w:eastAsia="zh-CN"/>
        </w:rPr>
        <w:t xml:space="preserve">updates the peer NFs </w:t>
      </w:r>
      <w:r>
        <w:rPr>
          <w:lang w:val="en-US"/>
        </w:rPr>
        <w:t xml:space="preserve">with the </w:t>
      </w:r>
      <w:r>
        <w:rPr>
          <w:rFonts w:hint="eastAsia"/>
          <w:lang w:val="en-US" w:eastAsia="zh-CN"/>
        </w:rPr>
        <w:t>new</w:t>
      </w:r>
      <w:r>
        <w:rPr>
          <w:lang w:val="en-US"/>
        </w:rPr>
        <w:t xml:space="preserve"> AMF information</w:t>
      </w:r>
      <w:r>
        <w:rPr>
          <w:rFonts w:hint="eastAsia"/>
          <w:lang w:eastAsia="zh-CN"/>
        </w:rPr>
        <w:t>.</w:t>
      </w:r>
    </w:p>
    <w:p w:rsidR="00E75E1E" w:rsidRPr="00AF158C" w:rsidRDefault="00E75E1E" w:rsidP="00E75E1E">
      <w:pPr>
        <w:pStyle w:val="B1"/>
      </w:pPr>
      <w:r>
        <w:t>-</w:t>
      </w:r>
      <w:r>
        <w:tab/>
      </w:r>
      <w:r w:rsidRPr="00AF158C">
        <w:t xml:space="preserve">If the new AMF is aware of a different AMF serving the UE (by implementation specific means) it redirects the </w:t>
      </w:r>
      <w:r>
        <w:rPr>
          <w:rFonts w:hint="eastAsia"/>
          <w:lang w:eastAsia="zh-CN"/>
        </w:rPr>
        <w:t>uplink N2 signalling</w:t>
      </w:r>
      <w:r w:rsidRPr="00AF158C">
        <w:t xml:space="preserve"> to that AMF</w:t>
      </w:r>
      <w:r>
        <w:rPr>
          <w:rFonts w:hint="eastAsia"/>
          <w:lang w:val="en-US" w:eastAsia="zh-CN"/>
        </w:rPr>
        <w:t xml:space="preserve">, or reject the transaction from the peer </w:t>
      </w:r>
      <w:ins w:id="35" w:author="hw23" w:date="2017-09-07T09:59:00Z">
        <w:r w:rsidR="003E5186">
          <w:rPr>
            <w:lang w:val="en-US" w:eastAsia="zh-CN"/>
          </w:rPr>
          <w:t xml:space="preserve">CP </w:t>
        </w:r>
      </w:ins>
      <w:r>
        <w:rPr>
          <w:rFonts w:hint="eastAsia"/>
          <w:lang w:val="en-US" w:eastAsia="zh-CN"/>
        </w:rPr>
        <w:t xml:space="preserve">NFs </w:t>
      </w:r>
      <w:r w:rsidRPr="00491D5E">
        <w:rPr>
          <w:rFonts w:hint="eastAsia"/>
          <w:lang w:val="en-US" w:eastAsia="zh-CN"/>
        </w:rPr>
        <w:t>with a cause to indicate that new AMF has been selected</w:t>
      </w:r>
      <w:r>
        <w:rPr>
          <w:rFonts w:hint="eastAsia"/>
          <w:lang w:val="en-US" w:eastAsia="zh-CN"/>
        </w:rPr>
        <w:t xml:space="preserve">. The peer </w:t>
      </w:r>
      <w:ins w:id="36" w:author="hw23" w:date="2017-09-07T09:59:00Z">
        <w:r w:rsidR="003E5186">
          <w:rPr>
            <w:lang w:val="en-US" w:eastAsia="zh-CN"/>
          </w:rPr>
          <w:t xml:space="preserve">CP </w:t>
        </w:r>
      </w:ins>
      <w:r>
        <w:rPr>
          <w:rFonts w:hint="eastAsia"/>
          <w:lang w:val="en-US" w:eastAsia="zh-CN"/>
        </w:rPr>
        <w:t>NFs may wait for the update from the new AMF and resend the transaction to the new AMF</w:t>
      </w:r>
      <w:r w:rsidRPr="00AF158C">
        <w:t>.</w:t>
      </w:r>
    </w:p>
    <w:p w:rsidR="00E75E1E" w:rsidRPr="00491D5E" w:rsidRDefault="00E75E1E" w:rsidP="00E75E1E">
      <w:pPr>
        <w:pStyle w:val="NO"/>
        <w:rPr>
          <w:lang w:val="en-US"/>
        </w:rPr>
      </w:pPr>
      <w:r w:rsidRPr="00AF158C">
        <w:t>NOTE:</w:t>
      </w:r>
      <w:r w:rsidRPr="00AF158C">
        <w:tab/>
        <w:t xml:space="preserve">This </w:t>
      </w:r>
      <w:r>
        <w:rPr>
          <w:rFonts w:hint="eastAsia"/>
          <w:lang w:eastAsia="zh-CN"/>
        </w:rPr>
        <w:t xml:space="preserve">bullet above </w:t>
      </w:r>
      <w:r w:rsidRPr="00AF158C">
        <w:t>addresses situations where 5G AN node selects an AMF and other CP NFs select an AMF for the</w:t>
      </w:r>
      <w:r w:rsidRPr="00A66564">
        <w:t xml:space="preserve"> UE concurrently.</w:t>
      </w:r>
      <w:r>
        <w:rPr>
          <w:lang w:val="en-US"/>
        </w:rPr>
        <w:t xml:space="preserve"> </w:t>
      </w:r>
      <w:ins w:id="37" w:author="hw23" w:date="2017-09-07T09:59:00Z">
        <w:r w:rsidR="003E5186">
          <w:rPr>
            <w:lang w:val="en-US"/>
          </w:rPr>
          <w:t xml:space="preserve">It </w:t>
        </w:r>
      </w:ins>
      <w:del w:id="38" w:author="hw23" w:date="2017-09-07T09:59:00Z">
        <w:r w:rsidRPr="00E6267F" w:rsidDel="003E5186">
          <w:rPr>
            <w:rFonts w:hint="eastAsia"/>
          </w:rPr>
          <w:delText>A</w:delText>
        </w:r>
      </w:del>
      <w:ins w:id="39" w:author="hw23" w:date="2017-09-07T09:59:00Z">
        <w:r w:rsidR="003E5186">
          <w:t>a</w:t>
        </w:r>
      </w:ins>
      <w:r w:rsidRPr="00E6267F">
        <w:rPr>
          <w:rFonts w:hint="eastAsia"/>
        </w:rPr>
        <w:t>lso</w:t>
      </w:r>
      <w:del w:id="40" w:author="hw23" w:date="2017-09-07T09:59:00Z">
        <w:r w:rsidRPr="00E6267F" w:rsidDel="003E5186">
          <w:rPr>
            <w:rFonts w:hint="eastAsia"/>
          </w:rPr>
          <w:delText>,</w:delText>
        </w:r>
      </w:del>
      <w:r w:rsidRPr="00E6267F">
        <w:rPr>
          <w:rFonts w:hint="eastAsia"/>
        </w:rPr>
        <w:t xml:space="preserve"> addresses the situation where </w:t>
      </w:r>
      <w:r w:rsidRPr="00E6267F">
        <w:t>CP NFs select an AMF for the UE concurrently</w:t>
      </w:r>
      <w:r>
        <w:rPr>
          <w:lang w:val="en-US"/>
        </w:rPr>
        <w:t>.</w:t>
      </w:r>
    </w:p>
    <w:p w:rsidR="00E75E1E" w:rsidRDefault="00E75E1E" w:rsidP="00E75E1E">
      <w:pPr>
        <w:pStyle w:val="NO"/>
      </w:pPr>
      <w:r w:rsidRPr="00846F2B">
        <w:t>NOTE:</w:t>
      </w:r>
      <w:r w:rsidRPr="00846F2B">
        <w:tab/>
        <w:t>It is assumed that the UE contexts from the old AMF include all event subscriptions with peer CP NFs.</w:t>
      </w:r>
    </w:p>
    <w:p w:rsidR="00E75E1E" w:rsidRDefault="00E75E1E" w:rsidP="00E75E1E">
      <w:pPr>
        <w:pStyle w:val="B1"/>
      </w:pPr>
      <w:r>
        <w:t>-</w:t>
      </w:r>
      <w:r>
        <w:tab/>
      </w:r>
      <w:r w:rsidRPr="00FE12B6">
        <w:t xml:space="preserve">If the </w:t>
      </w:r>
      <w:r>
        <w:t xml:space="preserve">new </w:t>
      </w:r>
      <w:r w:rsidRPr="00FE12B6">
        <w:t xml:space="preserve">AMF does not have access to the UE context, then the AMF </w:t>
      </w:r>
      <w:r>
        <w:rPr>
          <w:lang w:val="en-US"/>
        </w:rPr>
        <w:t xml:space="preserve">may </w:t>
      </w:r>
      <w:r w:rsidRPr="00FE12B6">
        <w:t xml:space="preserve">force </w:t>
      </w:r>
      <w:r>
        <w:t xml:space="preserve">the UE to </w:t>
      </w:r>
      <w:r>
        <w:rPr>
          <w:lang w:val="en-US"/>
        </w:rPr>
        <w:t>re-</w:t>
      </w:r>
      <w:r>
        <w:t>register</w:t>
      </w:r>
      <w:r w:rsidRPr="00FE12B6">
        <w:t>.</w:t>
      </w:r>
    </w:p>
    <w:p w:rsidR="00482E93" w:rsidRPr="00E75E1E" w:rsidRDefault="00482E93" w:rsidP="005E2C40"/>
    <w:bookmarkEnd w:id="2"/>
    <w:p w:rsidR="00537784" w:rsidRPr="00C179DB" w:rsidRDefault="00537784" w:rsidP="00537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p w:rsidR="00C179DB" w:rsidRPr="00537784" w:rsidRDefault="00C179DB" w:rsidP="001861F2">
      <w:pPr>
        <w:rPr>
          <w:lang w:val="en-US" w:eastAsia="zh-CN"/>
        </w:rPr>
      </w:pPr>
    </w:p>
    <w:sectPr w:rsidR="00C179DB" w:rsidRPr="00537784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9E0" w:rsidRDefault="003D59E0">
      <w:r>
        <w:separator/>
      </w:r>
    </w:p>
    <w:p w:rsidR="003D59E0" w:rsidRDefault="003D59E0"/>
  </w:endnote>
  <w:endnote w:type="continuationSeparator" w:id="0">
    <w:p w:rsidR="003D59E0" w:rsidRDefault="003D59E0">
      <w:r>
        <w:continuationSeparator/>
      </w:r>
    </w:p>
    <w:p w:rsidR="003D59E0" w:rsidRDefault="003D59E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9E0" w:rsidRDefault="003D59E0">
      <w:r>
        <w:separator/>
      </w:r>
    </w:p>
    <w:p w:rsidR="003D59E0" w:rsidRDefault="003D59E0"/>
  </w:footnote>
  <w:footnote w:type="continuationSeparator" w:id="0">
    <w:p w:rsidR="003D59E0" w:rsidRDefault="003D59E0">
      <w:r>
        <w:continuationSeparator/>
      </w:r>
    </w:p>
    <w:p w:rsidR="003D59E0" w:rsidRDefault="003D59E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7157EA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7157EA">
      <w:rPr>
        <w:rFonts w:ascii="Arial" w:hAnsi="Arial" w:cs="Arial"/>
        <w:b/>
        <w:bCs/>
        <w:sz w:val="18"/>
      </w:rPr>
      <w:fldChar w:fldCharType="separate"/>
    </w:r>
    <w:r w:rsidR="006A51DE">
      <w:rPr>
        <w:rFonts w:ascii="Arial" w:hAnsi="Arial" w:cs="Arial"/>
        <w:b/>
        <w:bCs/>
        <w:noProof/>
        <w:sz w:val="18"/>
      </w:rPr>
      <w:t>1</w:t>
    </w:r>
    <w:r w:rsidR="007157EA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7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8"/>
  </w:num>
  <w:num w:numId="13">
    <w:abstractNumId w:val="31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0"/>
  </w:num>
  <w:num w:numId="28">
    <w:abstractNumId w:val="16"/>
  </w:num>
  <w:num w:numId="29">
    <w:abstractNumId w:val="41"/>
  </w:num>
  <w:num w:numId="30">
    <w:abstractNumId w:val="14"/>
  </w:num>
  <w:num w:numId="31">
    <w:abstractNumId w:val="35"/>
  </w:num>
  <w:num w:numId="32">
    <w:abstractNumId w:val="33"/>
  </w:num>
  <w:num w:numId="33">
    <w:abstractNumId w:val="15"/>
  </w:num>
  <w:num w:numId="34">
    <w:abstractNumId w:val="36"/>
  </w:num>
  <w:num w:numId="35">
    <w:abstractNumId w:val="32"/>
  </w:num>
  <w:num w:numId="36">
    <w:abstractNumId w:val="37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w23">
    <w15:presenceInfo w15:providerId="None" w15:userId="hw23"/>
  </w15:person>
  <w15:person w15:author="Editor">
    <w15:presenceInfo w15:providerId="None" w15:userId="Edi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4377"/>
    <w:rsid w:val="00055432"/>
    <w:rsid w:val="000560BA"/>
    <w:rsid w:val="0006207C"/>
    <w:rsid w:val="00066C03"/>
    <w:rsid w:val="00072A8B"/>
    <w:rsid w:val="00072B12"/>
    <w:rsid w:val="00073D18"/>
    <w:rsid w:val="00077D47"/>
    <w:rsid w:val="000850FC"/>
    <w:rsid w:val="00087773"/>
    <w:rsid w:val="00091801"/>
    <w:rsid w:val="000919B7"/>
    <w:rsid w:val="00094211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D45A3"/>
    <w:rsid w:val="000E5264"/>
    <w:rsid w:val="000E53A4"/>
    <w:rsid w:val="001014AB"/>
    <w:rsid w:val="00104C3C"/>
    <w:rsid w:val="00105E82"/>
    <w:rsid w:val="00106A4A"/>
    <w:rsid w:val="00110888"/>
    <w:rsid w:val="0012114C"/>
    <w:rsid w:val="00131CFA"/>
    <w:rsid w:val="0013204E"/>
    <w:rsid w:val="001461D4"/>
    <w:rsid w:val="00160D5C"/>
    <w:rsid w:val="001614AD"/>
    <w:rsid w:val="001649CC"/>
    <w:rsid w:val="00167A94"/>
    <w:rsid w:val="00170007"/>
    <w:rsid w:val="00170785"/>
    <w:rsid w:val="00180EC1"/>
    <w:rsid w:val="0018294E"/>
    <w:rsid w:val="00183B58"/>
    <w:rsid w:val="001846D8"/>
    <w:rsid w:val="0018486F"/>
    <w:rsid w:val="001861F2"/>
    <w:rsid w:val="00186D46"/>
    <w:rsid w:val="00192916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E17F1"/>
    <w:rsid w:val="001E5509"/>
    <w:rsid w:val="001F1301"/>
    <w:rsid w:val="001F2E4F"/>
    <w:rsid w:val="00203075"/>
    <w:rsid w:val="00210A24"/>
    <w:rsid w:val="00216BE9"/>
    <w:rsid w:val="002177BE"/>
    <w:rsid w:val="00222DE6"/>
    <w:rsid w:val="00225F65"/>
    <w:rsid w:val="00226121"/>
    <w:rsid w:val="00226A54"/>
    <w:rsid w:val="00226ED6"/>
    <w:rsid w:val="00230B27"/>
    <w:rsid w:val="002321F8"/>
    <w:rsid w:val="0023741D"/>
    <w:rsid w:val="002472B8"/>
    <w:rsid w:val="00250E12"/>
    <w:rsid w:val="00252FCA"/>
    <w:rsid w:val="0025443C"/>
    <w:rsid w:val="00256068"/>
    <w:rsid w:val="00261198"/>
    <w:rsid w:val="00275027"/>
    <w:rsid w:val="00275062"/>
    <w:rsid w:val="00276563"/>
    <w:rsid w:val="002834F8"/>
    <w:rsid w:val="00287EF5"/>
    <w:rsid w:val="002A11B1"/>
    <w:rsid w:val="002A3DEE"/>
    <w:rsid w:val="002A480E"/>
    <w:rsid w:val="002A6316"/>
    <w:rsid w:val="002B5783"/>
    <w:rsid w:val="002B61E8"/>
    <w:rsid w:val="002C097E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427F"/>
    <w:rsid w:val="002F147D"/>
    <w:rsid w:val="002F29A2"/>
    <w:rsid w:val="002F3747"/>
    <w:rsid w:val="002F6FD6"/>
    <w:rsid w:val="002F77AD"/>
    <w:rsid w:val="003004DD"/>
    <w:rsid w:val="00301A26"/>
    <w:rsid w:val="003043D3"/>
    <w:rsid w:val="00312932"/>
    <w:rsid w:val="00316663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53869"/>
    <w:rsid w:val="003553E9"/>
    <w:rsid w:val="00357380"/>
    <w:rsid w:val="003730BC"/>
    <w:rsid w:val="0038385D"/>
    <w:rsid w:val="00385039"/>
    <w:rsid w:val="00393D0A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D59E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40983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1464E"/>
    <w:rsid w:val="0051529A"/>
    <w:rsid w:val="00517646"/>
    <w:rsid w:val="0051790C"/>
    <w:rsid w:val="00530729"/>
    <w:rsid w:val="005326B5"/>
    <w:rsid w:val="00537409"/>
    <w:rsid w:val="00537784"/>
    <w:rsid w:val="005509C5"/>
    <w:rsid w:val="00550F6B"/>
    <w:rsid w:val="00555410"/>
    <w:rsid w:val="0055589B"/>
    <w:rsid w:val="00555BB9"/>
    <w:rsid w:val="00564657"/>
    <w:rsid w:val="005660A9"/>
    <w:rsid w:val="0057357B"/>
    <w:rsid w:val="00573C08"/>
    <w:rsid w:val="00575AF7"/>
    <w:rsid w:val="005774E9"/>
    <w:rsid w:val="005805A5"/>
    <w:rsid w:val="00586002"/>
    <w:rsid w:val="0059336D"/>
    <w:rsid w:val="00594C15"/>
    <w:rsid w:val="005A06FE"/>
    <w:rsid w:val="005A15AC"/>
    <w:rsid w:val="005A229C"/>
    <w:rsid w:val="005A4A04"/>
    <w:rsid w:val="005A74D7"/>
    <w:rsid w:val="005B2C9D"/>
    <w:rsid w:val="005C1663"/>
    <w:rsid w:val="005C1814"/>
    <w:rsid w:val="005C2489"/>
    <w:rsid w:val="005C58E5"/>
    <w:rsid w:val="005C7609"/>
    <w:rsid w:val="005D243E"/>
    <w:rsid w:val="005D265F"/>
    <w:rsid w:val="005D2AA1"/>
    <w:rsid w:val="005D478E"/>
    <w:rsid w:val="005E2C40"/>
    <w:rsid w:val="005E44C2"/>
    <w:rsid w:val="005E63A2"/>
    <w:rsid w:val="005F280C"/>
    <w:rsid w:val="006041C9"/>
    <w:rsid w:val="006044BF"/>
    <w:rsid w:val="00615EB5"/>
    <w:rsid w:val="00623A57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19FE"/>
    <w:rsid w:val="006535C5"/>
    <w:rsid w:val="006536D6"/>
    <w:rsid w:val="00653F38"/>
    <w:rsid w:val="00660504"/>
    <w:rsid w:val="006612B2"/>
    <w:rsid w:val="00662A0B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A51DE"/>
    <w:rsid w:val="006B147F"/>
    <w:rsid w:val="006B4329"/>
    <w:rsid w:val="006B7AAC"/>
    <w:rsid w:val="006C0570"/>
    <w:rsid w:val="006C21E1"/>
    <w:rsid w:val="006C6244"/>
    <w:rsid w:val="006C654A"/>
    <w:rsid w:val="006D5ADF"/>
    <w:rsid w:val="006D5D4A"/>
    <w:rsid w:val="006E16A7"/>
    <w:rsid w:val="006E2043"/>
    <w:rsid w:val="006E2E36"/>
    <w:rsid w:val="006E319F"/>
    <w:rsid w:val="006E61F5"/>
    <w:rsid w:val="006E7759"/>
    <w:rsid w:val="006F0564"/>
    <w:rsid w:val="006F10EF"/>
    <w:rsid w:val="006F4579"/>
    <w:rsid w:val="006F6B6A"/>
    <w:rsid w:val="007040FC"/>
    <w:rsid w:val="00704480"/>
    <w:rsid w:val="00707CD5"/>
    <w:rsid w:val="007157EA"/>
    <w:rsid w:val="00720ADC"/>
    <w:rsid w:val="00720ED4"/>
    <w:rsid w:val="00721E20"/>
    <w:rsid w:val="007310DF"/>
    <w:rsid w:val="0073482C"/>
    <w:rsid w:val="007409B9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2602"/>
    <w:rsid w:val="007837D6"/>
    <w:rsid w:val="00783C05"/>
    <w:rsid w:val="00784769"/>
    <w:rsid w:val="007854CD"/>
    <w:rsid w:val="0079042B"/>
    <w:rsid w:val="00792996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4CFA"/>
    <w:rsid w:val="00886B40"/>
    <w:rsid w:val="008922C0"/>
    <w:rsid w:val="0089532B"/>
    <w:rsid w:val="00896618"/>
    <w:rsid w:val="008A1065"/>
    <w:rsid w:val="008A1F25"/>
    <w:rsid w:val="008A2F23"/>
    <w:rsid w:val="008A5D28"/>
    <w:rsid w:val="008B590E"/>
    <w:rsid w:val="008B747D"/>
    <w:rsid w:val="008C37B7"/>
    <w:rsid w:val="008C5E40"/>
    <w:rsid w:val="008C731B"/>
    <w:rsid w:val="008D34F8"/>
    <w:rsid w:val="008E20C9"/>
    <w:rsid w:val="008E36C0"/>
    <w:rsid w:val="008E5871"/>
    <w:rsid w:val="008F0D5E"/>
    <w:rsid w:val="00901B30"/>
    <w:rsid w:val="00902275"/>
    <w:rsid w:val="0090339C"/>
    <w:rsid w:val="009037C2"/>
    <w:rsid w:val="00905C89"/>
    <w:rsid w:val="0090780A"/>
    <w:rsid w:val="009111C1"/>
    <w:rsid w:val="0091143A"/>
    <w:rsid w:val="009123AE"/>
    <w:rsid w:val="0091379C"/>
    <w:rsid w:val="00914252"/>
    <w:rsid w:val="00914516"/>
    <w:rsid w:val="00917F81"/>
    <w:rsid w:val="00922CC5"/>
    <w:rsid w:val="009323F3"/>
    <w:rsid w:val="00933646"/>
    <w:rsid w:val="0093534B"/>
    <w:rsid w:val="0093584E"/>
    <w:rsid w:val="009407F9"/>
    <w:rsid w:val="0094312D"/>
    <w:rsid w:val="00945A73"/>
    <w:rsid w:val="00946F93"/>
    <w:rsid w:val="00952B50"/>
    <w:rsid w:val="009557EE"/>
    <w:rsid w:val="00960604"/>
    <w:rsid w:val="00960802"/>
    <w:rsid w:val="00971500"/>
    <w:rsid w:val="00971C4D"/>
    <w:rsid w:val="009756B8"/>
    <w:rsid w:val="009813C3"/>
    <w:rsid w:val="009840A3"/>
    <w:rsid w:val="0098729F"/>
    <w:rsid w:val="00991271"/>
    <w:rsid w:val="00995BBC"/>
    <w:rsid w:val="009A3142"/>
    <w:rsid w:val="009A3AE8"/>
    <w:rsid w:val="009A49EA"/>
    <w:rsid w:val="009A6915"/>
    <w:rsid w:val="009A79F4"/>
    <w:rsid w:val="009B041A"/>
    <w:rsid w:val="009B1BA2"/>
    <w:rsid w:val="009B2891"/>
    <w:rsid w:val="009B36F4"/>
    <w:rsid w:val="009B4184"/>
    <w:rsid w:val="009B7639"/>
    <w:rsid w:val="009B773F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68C4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711E7"/>
    <w:rsid w:val="00A75201"/>
    <w:rsid w:val="00A770FA"/>
    <w:rsid w:val="00A77BCE"/>
    <w:rsid w:val="00A83478"/>
    <w:rsid w:val="00A90CC9"/>
    <w:rsid w:val="00A95A29"/>
    <w:rsid w:val="00A967C1"/>
    <w:rsid w:val="00AA344E"/>
    <w:rsid w:val="00AB37CF"/>
    <w:rsid w:val="00AB5FEF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F093A"/>
    <w:rsid w:val="00AF0C3D"/>
    <w:rsid w:val="00AF6554"/>
    <w:rsid w:val="00AF71BB"/>
    <w:rsid w:val="00B0039A"/>
    <w:rsid w:val="00B0744A"/>
    <w:rsid w:val="00B15A4E"/>
    <w:rsid w:val="00B16551"/>
    <w:rsid w:val="00B20060"/>
    <w:rsid w:val="00B27032"/>
    <w:rsid w:val="00B27621"/>
    <w:rsid w:val="00B3443C"/>
    <w:rsid w:val="00B3724E"/>
    <w:rsid w:val="00B37F9B"/>
    <w:rsid w:val="00B40A2B"/>
    <w:rsid w:val="00B42C3B"/>
    <w:rsid w:val="00B43AA2"/>
    <w:rsid w:val="00B45000"/>
    <w:rsid w:val="00B508D2"/>
    <w:rsid w:val="00B508D8"/>
    <w:rsid w:val="00B521CB"/>
    <w:rsid w:val="00B526EC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ED"/>
    <w:rsid w:val="00B92DB1"/>
    <w:rsid w:val="00B964EC"/>
    <w:rsid w:val="00BA23A1"/>
    <w:rsid w:val="00BA651C"/>
    <w:rsid w:val="00BB0011"/>
    <w:rsid w:val="00BB2BC2"/>
    <w:rsid w:val="00BB39FC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1FB"/>
    <w:rsid w:val="00BF1B10"/>
    <w:rsid w:val="00BF2616"/>
    <w:rsid w:val="00BF466B"/>
    <w:rsid w:val="00BF53BB"/>
    <w:rsid w:val="00BF5CC5"/>
    <w:rsid w:val="00C0015D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6E10"/>
    <w:rsid w:val="00C47B70"/>
    <w:rsid w:val="00C52F26"/>
    <w:rsid w:val="00C5516D"/>
    <w:rsid w:val="00C55177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4101"/>
    <w:rsid w:val="00C84180"/>
    <w:rsid w:val="00C86198"/>
    <w:rsid w:val="00C86E8A"/>
    <w:rsid w:val="00C93600"/>
    <w:rsid w:val="00C941A6"/>
    <w:rsid w:val="00C948A3"/>
    <w:rsid w:val="00C96445"/>
    <w:rsid w:val="00CA7040"/>
    <w:rsid w:val="00CB12BE"/>
    <w:rsid w:val="00CB2C7D"/>
    <w:rsid w:val="00CC5766"/>
    <w:rsid w:val="00CD21E5"/>
    <w:rsid w:val="00CD348F"/>
    <w:rsid w:val="00CE2E68"/>
    <w:rsid w:val="00CE6331"/>
    <w:rsid w:val="00CF0907"/>
    <w:rsid w:val="00CF14AA"/>
    <w:rsid w:val="00CF1AE5"/>
    <w:rsid w:val="00CF538B"/>
    <w:rsid w:val="00D03159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4333C"/>
    <w:rsid w:val="00D5081E"/>
    <w:rsid w:val="00D521A0"/>
    <w:rsid w:val="00D63E1C"/>
    <w:rsid w:val="00D6687F"/>
    <w:rsid w:val="00D66ED2"/>
    <w:rsid w:val="00D67943"/>
    <w:rsid w:val="00D705E5"/>
    <w:rsid w:val="00D707CD"/>
    <w:rsid w:val="00D83783"/>
    <w:rsid w:val="00D8774A"/>
    <w:rsid w:val="00D91AFE"/>
    <w:rsid w:val="00D91B40"/>
    <w:rsid w:val="00D91F37"/>
    <w:rsid w:val="00D92878"/>
    <w:rsid w:val="00D9768C"/>
    <w:rsid w:val="00DA46A6"/>
    <w:rsid w:val="00DA5535"/>
    <w:rsid w:val="00DB05E2"/>
    <w:rsid w:val="00DB6B32"/>
    <w:rsid w:val="00DC37F6"/>
    <w:rsid w:val="00DC3C7D"/>
    <w:rsid w:val="00DD094E"/>
    <w:rsid w:val="00DD2D45"/>
    <w:rsid w:val="00DD30CD"/>
    <w:rsid w:val="00DD3704"/>
    <w:rsid w:val="00DD7403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3EBF"/>
    <w:rsid w:val="00E048BB"/>
    <w:rsid w:val="00E05B3A"/>
    <w:rsid w:val="00E05B65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5E1E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D97"/>
    <w:rsid w:val="00EB1B38"/>
    <w:rsid w:val="00EC0166"/>
    <w:rsid w:val="00EC03C8"/>
    <w:rsid w:val="00ED2D37"/>
    <w:rsid w:val="00EE3B2E"/>
    <w:rsid w:val="00EE724A"/>
    <w:rsid w:val="00EF0401"/>
    <w:rsid w:val="00EF547D"/>
    <w:rsid w:val="00EF6575"/>
    <w:rsid w:val="00F01541"/>
    <w:rsid w:val="00F05241"/>
    <w:rsid w:val="00F1059C"/>
    <w:rsid w:val="00F1149B"/>
    <w:rsid w:val="00F169D2"/>
    <w:rsid w:val="00F21C9A"/>
    <w:rsid w:val="00F23137"/>
    <w:rsid w:val="00F2571C"/>
    <w:rsid w:val="00F3081D"/>
    <w:rsid w:val="00F317BD"/>
    <w:rsid w:val="00F3348B"/>
    <w:rsid w:val="00F35CE5"/>
    <w:rsid w:val="00F35E30"/>
    <w:rsid w:val="00F41C0D"/>
    <w:rsid w:val="00F45FC3"/>
    <w:rsid w:val="00F50D47"/>
    <w:rsid w:val="00F562F9"/>
    <w:rsid w:val="00F6041B"/>
    <w:rsid w:val="00F631AD"/>
    <w:rsid w:val="00F66752"/>
    <w:rsid w:val="00F66934"/>
    <w:rsid w:val="00F74191"/>
    <w:rsid w:val="00F80D22"/>
    <w:rsid w:val="00F814DA"/>
    <w:rsid w:val="00F81F16"/>
    <w:rsid w:val="00F83C71"/>
    <w:rsid w:val="00F8437F"/>
    <w:rsid w:val="00F859A7"/>
    <w:rsid w:val="00F9126D"/>
    <w:rsid w:val="00F91F03"/>
    <w:rsid w:val="00F94209"/>
    <w:rsid w:val="00FA10C9"/>
    <w:rsid w:val="00FA17CC"/>
    <w:rsid w:val="00FA23D2"/>
    <w:rsid w:val="00FA3A2C"/>
    <w:rsid w:val="00FA5F85"/>
    <w:rsid w:val="00FC08D3"/>
    <w:rsid w:val="00FC137A"/>
    <w:rsid w:val="00FC4297"/>
    <w:rsid w:val="00FD48B6"/>
    <w:rsid w:val="00FE0234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88B0B-A8D5-4EE9-9D52-30C9145E5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2505</Words>
  <Characters>12301</Characters>
  <Application>Microsoft Office Word</Application>
  <DocSecurity>0</DocSecurity>
  <Lines>241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23975_CR0001R1_TEI14_(Rel-14)</cp:lastModifiedBy>
  <cp:revision>4</cp:revision>
  <cp:lastPrinted>2017-05-02T07:05:00Z</cp:lastPrinted>
  <dcterms:created xsi:type="dcterms:W3CDTF">2017-09-14T15:17:00Z</dcterms:created>
  <dcterms:modified xsi:type="dcterms:W3CDTF">2017-09-18T13:54:00Z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(3)9MTYSixLFA57clk8s3isAjPY3O03G6SlLbmOOlNpiUoQfWVuCFDHeTtJPNDDQ8QBRborwPu0
ccWBs3I9M8y14Zn8T6WajriccJyJfiC6s4xvkjWSaLDKe+x9x6zQtspCbPtU+2tIQ6YngbqP
UWWDIp457w9mjYFAoi3llY5bGmWjj3FihXdT6nXTNnWnigna5WPG7U02LdhsPHtIto41x8Y/
t66l2PHrgcV/hwoeBq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wp66vuf7yM6S0dsxVOPqlKXkbp6zp7jq7gV2R4KRcJWFhYt8m9Jhrw
0/yQ9n4FfbqluQncUIr1pGZ95f8I3m/kSVIK8pb5I20UH6UtVJblJQDKn6ChxiyLulbi/vHy
jc4H5rPVn3wocFC3Yr4so8tE9WwpO1ZJG3T3uajPizP8cFov0xTs3U1SFlLRcuRf5ygfTVVW
4/uNw2eywspn9upn1Avvqu1ZvnYswqz0luDH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DHDVmcKZBL0aKTIrYjAZoWg=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1505046455</vt:lpwstr>
  </property>
</Properties>
</file>